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54154" w14:textId="2FFA79C3" w:rsidR="00416170" w:rsidRPr="00143EEA" w:rsidRDefault="00416170" w:rsidP="00416170">
      <w:pPr>
        <w:pStyle w:val="CRCoverPage"/>
        <w:tabs>
          <w:tab w:val="right" w:pos="9639"/>
        </w:tabs>
        <w:spacing w:after="0"/>
        <w:rPr>
          <w:b/>
          <w:i/>
          <w:sz w:val="28"/>
        </w:rPr>
      </w:pPr>
      <w:r w:rsidRPr="00143EEA">
        <w:rPr>
          <w:b/>
          <w:sz w:val="24"/>
        </w:rPr>
        <w:t>3GPP TSG-RAN WG3 #1</w:t>
      </w:r>
      <w:r>
        <w:rPr>
          <w:b/>
          <w:sz w:val="24"/>
        </w:rPr>
        <w:t>1</w:t>
      </w:r>
      <w:r w:rsidR="00D55A1B">
        <w:rPr>
          <w:b/>
          <w:sz w:val="24"/>
        </w:rPr>
        <w:t>4</w:t>
      </w:r>
      <w:r w:rsidR="002A2E04">
        <w:rPr>
          <w:b/>
          <w:sz w:val="24"/>
        </w:rPr>
        <w:t>bis-</w:t>
      </w:r>
      <w:r>
        <w:rPr>
          <w:b/>
          <w:sz w:val="24"/>
        </w:rPr>
        <w:t>e</w:t>
      </w:r>
      <w:r w:rsidRPr="00143EEA">
        <w:rPr>
          <w:b/>
          <w:i/>
          <w:sz w:val="28"/>
        </w:rPr>
        <w:tab/>
      </w:r>
      <w:r w:rsidR="0083203C" w:rsidRPr="0083203C">
        <w:rPr>
          <w:rFonts w:cs="Arial"/>
          <w:b/>
          <w:bCs/>
          <w:color w:val="000000"/>
          <w:sz w:val="28"/>
          <w:szCs w:val="28"/>
        </w:rPr>
        <w:t>R3-220482</w:t>
      </w:r>
    </w:p>
    <w:p w14:paraId="3E5805CA" w14:textId="6565BDAC" w:rsidR="00416170" w:rsidRPr="00143EEA" w:rsidRDefault="00416170" w:rsidP="00416170">
      <w:pPr>
        <w:pStyle w:val="CRCoverPage"/>
        <w:outlineLvl w:val="0"/>
        <w:rPr>
          <w:b/>
          <w:sz w:val="24"/>
        </w:rPr>
      </w:pPr>
      <w:r w:rsidRPr="00143EEA">
        <w:rPr>
          <w:b/>
          <w:bCs/>
          <w:sz w:val="24"/>
        </w:rPr>
        <w:t xml:space="preserve">Online, </w:t>
      </w:r>
      <w:r w:rsidR="009D0668">
        <w:rPr>
          <w:b/>
          <w:bCs/>
          <w:sz w:val="24"/>
        </w:rPr>
        <w:t>17</w:t>
      </w:r>
      <w:r w:rsidR="00D55A1B">
        <w:rPr>
          <w:b/>
          <w:bCs/>
          <w:sz w:val="24"/>
        </w:rPr>
        <w:t xml:space="preserve"> </w:t>
      </w:r>
      <w:r w:rsidRPr="00143EEA">
        <w:rPr>
          <w:b/>
          <w:bCs/>
          <w:sz w:val="24"/>
        </w:rPr>
        <w:t xml:space="preserve">– </w:t>
      </w:r>
      <w:r w:rsidR="009D0668">
        <w:rPr>
          <w:b/>
          <w:bCs/>
          <w:sz w:val="24"/>
        </w:rPr>
        <w:t>26</w:t>
      </w:r>
      <w:r w:rsidRPr="00143EEA">
        <w:rPr>
          <w:b/>
          <w:bCs/>
          <w:sz w:val="24"/>
        </w:rPr>
        <w:t xml:space="preserve"> </w:t>
      </w:r>
      <w:r w:rsidR="009D0668">
        <w:rPr>
          <w:b/>
          <w:bCs/>
          <w:sz w:val="24"/>
        </w:rPr>
        <w:t>January</w:t>
      </w:r>
      <w:r w:rsidRPr="00143EEA">
        <w:rPr>
          <w:b/>
          <w:bCs/>
          <w:sz w:val="24"/>
        </w:rPr>
        <w:t xml:space="preserve"> 202</w:t>
      </w:r>
      <w:r w:rsidR="009D0668">
        <w:rPr>
          <w:b/>
          <w:bCs/>
          <w:sz w:val="24"/>
        </w:rPr>
        <w:t>2</w:t>
      </w:r>
    </w:p>
    <w:p w14:paraId="4332BCF4" w14:textId="77777777" w:rsidR="00015561" w:rsidRPr="00015561" w:rsidRDefault="00015561" w:rsidP="00246389">
      <w:pPr>
        <w:pStyle w:val="ac"/>
        <w:rPr>
          <w:noProof/>
        </w:rPr>
      </w:pPr>
    </w:p>
    <w:p w14:paraId="0C87B9C8" w14:textId="00A18957"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6A0200">
        <w:rPr>
          <w:rFonts w:cs="Arial"/>
          <w:b/>
          <w:bCs/>
          <w:color w:val="000000"/>
          <w:sz w:val="24"/>
          <w:szCs w:val="24"/>
          <w:lang w:val="en-US"/>
        </w:rPr>
        <w:t>14.2</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0EA25C41"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FB2F51">
        <w:rPr>
          <w:rFonts w:cs="Arial"/>
          <w:b/>
          <w:bCs/>
          <w:color w:val="000000"/>
          <w:sz w:val="24"/>
          <w:szCs w:val="24"/>
          <w:lang w:val="en-US"/>
        </w:rPr>
        <w:t xml:space="preserve"> Left</w:t>
      </w:r>
      <w:r w:rsidR="00416170" w:rsidRPr="00416170">
        <w:rPr>
          <w:rFonts w:cs="Arial"/>
          <w:b/>
          <w:bCs/>
          <w:color w:val="000000"/>
          <w:sz w:val="24"/>
          <w:szCs w:val="24"/>
          <w:lang w:val="en-US"/>
        </w:rPr>
        <w:t xml:space="preserve"> issues on SCG activation and deactivation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5727EFD0" w14:textId="0268D05C" w:rsidR="00442755" w:rsidRDefault="00DA4B33" w:rsidP="00982009">
      <w:pPr>
        <w:spacing w:after="0" w:line="240" w:lineRule="exact"/>
        <w:rPr>
          <w:rFonts w:cs="Arial"/>
          <w:lang w:eastAsia="zh-CN"/>
        </w:rPr>
      </w:pPr>
      <w:r>
        <w:rPr>
          <w:rFonts w:cs="Arial"/>
          <w:lang w:eastAsia="zh-CN"/>
        </w:rPr>
        <w:t>In</w:t>
      </w:r>
      <w:r w:rsidR="00982009">
        <w:rPr>
          <w:rFonts w:cs="Arial"/>
          <w:lang w:eastAsia="zh-CN"/>
        </w:rPr>
        <w:t xml:space="preserve"> this paper we </w:t>
      </w:r>
      <w:r w:rsidR="008A7CFA">
        <w:rPr>
          <w:rFonts w:cs="Arial"/>
          <w:lang w:eastAsia="zh-CN"/>
        </w:rPr>
        <w:t xml:space="preserve">further </w:t>
      </w:r>
      <w:r w:rsidR="00982009">
        <w:rPr>
          <w:rFonts w:cs="Arial"/>
          <w:lang w:eastAsia="zh-CN"/>
        </w:rPr>
        <w:t xml:space="preserve">discuss </w:t>
      </w:r>
      <w:r w:rsidR="00D06AC7">
        <w:rPr>
          <w:rFonts w:cs="Arial"/>
          <w:lang w:eastAsia="zh-CN"/>
        </w:rPr>
        <w:t>the miscellaneous issues left from previous RAN3 meetings about</w:t>
      </w:r>
      <w:r w:rsidR="008A7CFA">
        <w:rPr>
          <w:rFonts w:cs="Arial"/>
          <w:lang w:eastAsia="zh-CN"/>
        </w:rPr>
        <w:t xml:space="preserve"> SCG activation and deactivation</w:t>
      </w:r>
      <w:r w:rsidR="00696279">
        <w:rPr>
          <w:rFonts w:cs="Arial"/>
          <w:lang w:eastAsia="zh-CN"/>
        </w:rPr>
        <w:t>.</w:t>
      </w:r>
    </w:p>
    <w:p w14:paraId="4295407B" w14:textId="765599AC" w:rsidR="00D64FC4" w:rsidRPr="00D64FC4" w:rsidRDefault="00482ABA" w:rsidP="006B135C">
      <w:pPr>
        <w:pStyle w:val="1"/>
        <w:rPr>
          <w:lang w:eastAsia="zh-CN"/>
        </w:rPr>
      </w:pPr>
      <w:r>
        <w:rPr>
          <w:lang w:eastAsia="zh-CN"/>
        </w:rPr>
        <w:t>2</w:t>
      </w:r>
      <w:r w:rsidR="00D57AC9">
        <w:rPr>
          <w:lang w:eastAsia="zh-CN"/>
        </w:rPr>
        <w:tab/>
      </w:r>
      <w:r w:rsidR="005F6015">
        <w:rPr>
          <w:lang w:eastAsia="zh-CN"/>
        </w:rPr>
        <w:t>Discussion</w:t>
      </w:r>
    </w:p>
    <w:p w14:paraId="33EA5902" w14:textId="188284C7" w:rsidR="009B6197" w:rsidRDefault="00442755" w:rsidP="00D43A91">
      <w:pPr>
        <w:pStyle w:val="2"/>
        <w:rPr>
          <w:lang w:eastAsia="zh-CN"/>
        </w:rPr>
      </w:pPr>
      <w:r>
        <w:rPr>
          <w:lang w:eastAsia="zh-CN"/>
        </w:rPr>
        <w:t>2.1 SCG (de)activation rejection</w:t>
      </w:r>
      <w:r w:rsidR="00D43A91">
        <w:rPr>
          <w:lang w:eastAsia="zh-CN"/>
        </w:rPr>
        <w:t xml:space="preserve"> during SN addition</w:t>
      </w:r>
    </w:p>
    <w:tbl>
      <w:tblPr>
        <w:tblStyle w:val="afa"/>
        <w:tblW w:w="0" w:type="auto"/>
        <w:tblLook w:val="04A0" w:firstRow="1" w:lastRow="0" w:firstColumn="1" w:lastColumn="0" w:noHBand="0" w:noVBand="1"/>
      </w:tblPr>
      <w:tblGrid>
        <w:gridCol w:w="9855"/>
      </w:tblGrid>
      <w:tr w:rsidR="00696279" w14:paraId="572B4E70" w14:textId="77777777" w:rsidTr="00696279">
        <w:tc>
          <w:tcPr>
            <w:tcW w:w="9855" w:type="dxa"/>
          </w:tcPr>
          <w:p w14:paraId="0A824A35" w14:textId="77777777" w:rsidR="006B135C" w:rsidRPr="00B90AF7" w:rsidRDefault="006B135C" w:rsidP="006B135C">
            <w:pPr>
              <w:spacing w:line="256" w:lineRule="auto"/>
              <w:rPr>
                <w:rFonts w:ascii="Calibri" w:hAnsi="Calibri" w:cs="Calibri"/>
                <w:iCs/>
                <w:color w:val="000000"/>
                <w:sz w:val="16"/>
                <w:szCs w:val="16"/>
                <w:lang w:eastAsia="en-US"/>
              </w:rPr>
            </w:pPr>
            <w:r w:rsidRPr="00B90AF7">
              <w:rPr>
                <w:rFonts w:ascii="Calibri" w:hAnsi="Calibri" w:cs="Calibri"/>
                <w:b/>
                <w:color w:val="008000"/>
                <w:sz w:val="18"/>
                <w:szCs w:val="24"/>
                <w:lang w:eastAsia="en-US"/>
              </w:rPr>
              <w:t xml:space="preserve">For SCG deactivation during SN addition, SN can reject the SCG deactivation when accepting SN addition request. FFS on the condition description. </w:t>
            </w:r>
            <w:r w:rsidRPr="00B90AF7">
              <w:rPr>
                <w:rFonts w:ascii="Calibri" w:hAnsi="Calibri" w:cs="Calibri"/>
                <w:iCs/>
                <w:color w:val="000000"/>
                <w:sz w:val="16"/>
                <w:szCs w:val="16"/>
                <w:lang w:eastAsia="en-US"/>
              </w:rPr>
              <w:t xml:space="preserve">For the SCG activation during SN addition needs to be further discussed. </w:t>
            </w:r>
          </w:p>
          <w:p w14:paraId="0F3DF6A2" w14:textId="49669528" w:rsidR="00696279" w:rsidRPr="006B135C" w:rsidRDefault="006B135C" w:rsidP="006B135C">
            <w:pPr>
              <w:spacing w:line="256" w:lineRule="auto"/>
              <w:rPr>
                <w:rFonts w:ascii="Calibri" w:hAnsi="Calibri" w:cs="Calibri"/>
                <w:b/>
                <w:color w:val="0000FF"/>
                <w:sz w:val="18"/>
              </w:rPr>
            </w:pPr>
            <w:r w:rsidRPr="00B90AF7">
              <w:rPr>
                <w:rFonts w:ascii="Calibri" w:hAnsi="Calibri" w:cs="Calibri"/>
                <w:b/>
                <w:color w:val="0000FF"/>
                <w:sz w:val="18"/>
              </w:rPr>
              <w:t>Open issue 1: FFS whether SN can reject the SCG activation when accepting SN addition request during SN addition.</w:t>
            </w:r>
          </w:p>
        </w:tc>
      </w:tr>
    </w:tbl>
    <w:p w14:paraId="18561134" w14:textId="77777777" w:rsidR="00696279" w:rsidRPr="00696279" w:rsidRDefault="00696279" w:rsidP="00696279">
      <w:pPr>
        <w:rPr>
          <w:lang w:eastAsia="zh-CN"/>
        </w:rPr>
      </w:pPr>
    </w:p>
    <w:p w14:paraId="2845627B" w14:textId="4E3A81A9" w:rsidR="00541A35" w:rsidRDefault="00C357D6" w:rsidP="00403335">
      <w:r>
        <w:t xml:space="preserve">In the previous RAN3 meeting, it was agreed that </w:t>
      </w:r>
      <w:r w:rsidR="004E3838">
        <w:t xml:space="preserve">for SCG deactivation during SN addition, SN can reject the SCG deactivation when accepting SN addition request. On the other hand, it is </w:t>
      </w:r>
      <w:proofErr w:type="spellStart"/>
      <w:r w:rsidR="004E3838">
        <w:t>till</w:t>
      </w:r>
      <w:proofErr w:type="spellEnd"/>
      <w:r w:rsidR="004E3838">
        <w:t xml:space="preserve"> open if SN can reject the SCG activation when accepting SN addition request during SN addition. </w:t>
      </w:r>
    </w:p>
    <w:p w14:paraId="358D0058" w14:textId="74B39785" w:rsidR="0035515E" w:rsidRDefault="00074F8B" w:rsidP="00403335">
      <w:r>
        <w:t xml:space="preserve">In the last meeting, </w:t>
      </w:r>
      <w:r w:rsidR="00222E56">
        <w:t xml:space="preserve">RAN3 already agreed to add </w:t>
      </w:r>
      <w:r w:rsidR="006E6816">
        <w:t xml:space="preserve">the new IE “SCG </w:t>
      </w:r>
      <w:r w:rsidR="00BE0480">
        <w:t>Activation Status</w:t>
      </w:r>
      <w:r w:rsidR="00222E56">
        <w:t xml:space="preserve">” in S-NODE ADDITION REQUEST ACKNOWLEDGE message to support </w:t>
      </w:r>
      <w:r w:rsidR="0030626E">
        <w:t>SCG deactivation rejection</w:t>
      </w:r>
      <w:r w:rsidR="00130ADD">
        <w:t xml:space="preserve"> during SN addition</w:t>
      </w:r>
      <w:r w:rsidR="006A73AF">
        <w:t xml:space="preserve"> [1]</w:t>
      </w:r>
      <w:r w:rsidR="00130ADD">
        <w:t xml:space="preserve">, the same IE can be reused to support SCG activation rejection during SN addition. In other word, </w:t>
      </w:r>
      <w:r w:rsidR="0051675B">
        <w:t xml:space="preserve">no spec impact is foreseen if RAN3 agrees to support SCG activation rejection during SN addition. </w:t>
      </w:r>
    </w:p>
    <w:p w14:paraId="39EB09F0" w14:textId="77777777" w:rsidR="00074F8B" w:rsidRDefault="00074F8B" w:rsidP="00403335"/>
    <w:tbl>
      <w:tblPr>
        <w:tblStyle w:val="afa"/>
        <w:tblW w:w="0" w:type="auto"/>
        <w:tblLook w:val="04A0" w:firstRow="1" w:lastRow="0" w:firstColumn="1" w:lastColumn="0" w:noHBand="0" w:noVBand="1"/>
      </w:tblPr>
      <w:tblGrid>
        <w:gridCol w:w="9855"/>
      </w:tblGrid>
      <w:tr w:rsidR="00074F8B" w14:paraId="5225C9B5" w14:textId="77777777" w:rsidTr="00074F8B">
        <w:tc>
          <w:tcPr>
            <w:tcW w:w="9855" w:type="dxa"/>
          </w:tcPr>
          <w:p w14:paraId="26B15009" w14:textId="0943F27B" w:rsidR="00074F8B" w:rsidRPr="00074F8B" w:rsidRDefault="00074F8B" w:rsidP="00074F8B">
            <w:pPr>
              <w:rPr>
                <w:rFonts w:ascii="Times New Roman" w:eastAsia="宋体" w:hAnsi="Times New Roman"/>
                <w:b/>
                <w:bCs/>
              </w:rPr>
            </w:pPr>
            <w:r w:rsidRPr="00074F8B">
              <w:rPr>
                <w:rFonts w:eastAsiaTheme="minorEastAsia"/>
                <w:b/>
                <w:bCs/>
                <w:lang w:eastAsia="zh-CN"/>
              </w:rPr>
              <w:t>R3-216084</w:t>
            </w:r>
            <w:r w:rsidRPr="00074F8B">
              <w:rPr>
                <w:rFonts w:eastAsiaTheme="minorEastAsia"/>
                <w:b/>
                <w:bCs/>
                <w:lang w:eastAsia="zh-CN"/>
              </w:rPr>
              <w:tab/>
              <w:t>TP for SCG BL CR to TS38.423</w:t>
            </w:r>
            <w:r w:rsidRPr="00074F8B">
              <w:rPr>
                <w:rFonts w:eastAsiaTheme="minorEastAsia"/>
                <w:b/>
                <w:bCs/>
                <w:lang w:eastAsia="zh-CN"/>
              </w:rPr>
              <w:tab/>
              <w:t>ZTE</w:t>
            </w:r>
          </w:p>
          <w:p w14:paraId="7385D082" w14:textId="77777777" w:rsidR="00EB4B55" w:rsidRDefault="00EB4B55" w:rsidP="00EB4B55">
            <w:pPr>
              <w:keepNext/>
              <w:keepLines/>
              <w:spacing w:before="120"/>
              <w:ind w:left="1418" w:hanging="1418"/>
              <w:outlineLvl w:val="3"/>
              <w:rPr>
                <w:rFonts w:eastAsia="宋体"/>
                <w:sz w:val="24"/>
              </w:rPr>
            </w:pPr>
            <w:bookmarkStart w:id="0" w:name="_Toc45901368"/>
            <w:bookmarkStart w:id="1" w:name="_Toc20955095"/>
            <w:bookmarkStart w:id="2" w:name="_Toc56693450"/>
            <w:bookmarkStart w:id="3" w:name="_Toc44497360"/>
            <w:bookmarkStart w:id="4" w:name="_Toc45107748"/>
            <w:bookmarkStart w:id="5" w:name="_Toc29991282"/>
            <w:bookmarkStart w:id="6" w:name="_Toc66286487"/>
            <w:bookmarkStart w:id="7" w:name="_Toc36555682"/>
            <w:bookmarkStart w:id="8" w:name="_Toc51850447"/>
            <w:bookmarkStart w:id="9" w:name="_Toc64446993"/>
            <w:r>
              <w:rPr>
                <w:rFonts w:eastAsia="宋体"/>
                <w:sz w:val="24"/>
                <w:lang w:eastAsia="en-US"/>
              </w:rPr>
              <w:t>8.3.3.2</w:t>
            </w:r>
            <w:r>
              <w:rPr>
                <w:rFonts w:eastAsia="宋体"/>
                <w:sz w:val="24"/>
                <w:lang w:eastAsia="en-US"/>
              </w:rPr>
              <w:tab/>
              <w:t>Successful Operation</w:t>
            </w:r>
            <w:bookmarkEnd w:id="0"/>
            <w:bookmarkEnd w:id="1"/>
            <w:bookmarkEnd w:id="2"/>
            <w:bookmarkEnd w:id="3"/>
            <w:bookmarkEnd w:id="4"/>
            <w:bookmarkEnd w:id="5"/>
            <w:bookmarkEnd w:id="6"/>
            <w:bookmarkEnd w:id="7"/>
            <w:bookmarkEnd w:id="8"/>
            <w:bookmarkEnd w:id="9"/>
          </w:p>
          <w:p w14:paraId="6F9D09C7" w14:textId="77777777" w:rsidR="00EB4B55" w:rsidRDefault="00EB4B55" w:rsidP="00EB4B55">
            <w:pPr>
              <w:keepNext/>
              <w:keepLines/>
              <w:spacing w:before="60"/>
              <w:jc w:val="center"/>
              <w:rPr>
                <w:rFonts w:eastAsia="宋体"/>
                <w:b/>
              </w:rPr>
            </w:pPr>
            <w:r>
              <w:rPr>
                <w:rFonts w:eastAsia="宋体"/>
                <w:b/>
                <w:lang w:eastAsia="en-US"/>
              </w:rPr>
              <w:object w:dxaOrig="7058" w:dyaOrig="2297" w14:anchorId="79F97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5.2pt" o:ole="">
                  <v:imagedata r:id="rId11" o:title=""/>
                </v:shape>
                <o:OLEObject Type="Embed" ProgID="Visio.Drawing.15" ShapeID="_x0000_i1025" DrawAspect="Content" ObjectID="_1703055316" r:id="rId12"/>
              </w:object>
            </w:r>
          </w:p>
          <w:p w14:paraId="768D0F8D" w14:textId="77777777" w:rsidR="00EB4B55" w:rsidRDefault="00EB4B55" w:rsidP="00EB4B55">
            <w:pPr>
              <w:keepLines/>
              <w:spacing w:after="240"/>
              <w:jc w:val="center"/>
              <w:rPr>
                <w:rFonts w:eastAsia="宋体"/>
                <w:b/>
                <w:lang w:eastAsia="ja-JP"/>
              </w:rPr>
            </w:pPr>
            <w:r>
              <w:rPr>
                <w:rFonts w:eastAsia="宋体"/>
                <w:b/>
                <w:lang w:eastAsia="en-US"/>
              </w:rPr>
              <w:t xml:space="preserve">Figure 8.3.3.2-1: M-NG-RAN </w:t>
            </w:r>
            <w:proofErr w:type="gramStart"/>
            <w:r>
              <w:rPr>
                <w:rFonts w:eastAsia="宋体"/>
                <w:b/>
                <w:lang w:eastAsia="en-US"/>
              </w:rPr>
              <w:t>node initiated</w:t>
            </w:r>
            <w:proofErr w:type="gramEnd"/>
            <w:r>
              <w:rPr>
                <w:rFonts w:eastAsia="宋体"/>
                <w:b/>
                <w:lang w:eastAsia="en-US"/>
              </w:rPr>
              <w:t xml:space="preserve"> S-NG-RAN node Modification Preparation, successful operation</w:t>
            </w:r>
          </w:p>
          <w:p w14:paraId="1C9A8298" w14:textId="77777777" w:rsidR="00EB4B55" w:rsidRDefault="00EB4B55" w:rsidP="00EB4B55">
            <w:pPr>
              <w:rPr>
                <w:rFonts w:eastAsia="宋体"/>
              </w:rPr>
            </w:pPr>
            <w:r>
              <w:rPr>
                <w:rFonts w:ascii="Times New Roman" w:eastAsia="宋体" w:hAnsi="Times New Roman"/>
              </w:rPr>
              <w:t>The M-NG-RAN node initiates the procedure by sending the S-NODE MODIFICATION REQUEST message to the S-NG-RAN node.</w:t>
            </w:r>
          </w:p>
          <w:p w14:paraId="6E90CA1F" w14:textId="77777777" w:rsidR="00EB4B55" w:rsidRDefault="00EB4B55" w:rsidP="00EB4B55">
            <w:pPr>
              <w:rPr>
                <w:rFonts w:eastAsia="宋体"/>
              </w:rPr>
            </w:pPr>
            <w:r>
              <w:rPr>
                <w:rFonts w:ascii="Times New Roman" w:eastAsia="宋体" w:hAnsi="Times New Roman"/>
              </w:rPr>
              <w:lastRenderedPageBreak/>
              <w:t xml:space="preserve">When the M-NG-RAN node sends the S-NODE MODIFICATION REQUEST message, it shall start the timer </w:t>
            </w:r>
            <w:proofErr w:type="spellStart"/>
            <w:r>
              <w:rPr>
                <w:rFonts w:ascii="Times New Roman" w:eastAsia="宋体" w:hAnsi="Times New Roman"/>
              </w:rPr>
              <w:t>TXn</w:t>
            </w:r>
            <w:r>
              <w:rPr>
                <w:rFonts w:ascii="Times New Roman" w:eastAsia="宋体" w:hAnsi="Times New Roman"/>
                <w:vertAlign w:val="subscript"/>
              </w:rPr>
              <w:t>DCprep</w:t>
            </w:r>
            <w:proofErr w:type="spellEnd"/>
            <w:r>
              <w:rPr>
                <w:rFonts w:ascii="Times New Roman" w:eastAsia="宋体" w:hAnsi="Times New Roman"/>
              </w:rPr>
              <w:t>.</w:t>
            </w:r>
          </w:p>
          <w:p w14:paraId="43A6FD59" w14:textId="77777777" w:rsidR="00EB4B55" w:rsidRDefault="00EB4B55" w:rsidP="00EB4B55">
            <w:pPr>
              <w:widowControl w:val="0"/>
              <w:spacing w:after="0"/>
              <w:jc w:val="both"/>
              <w:rPr>
                <w:rFonts w:eastAsia="宋体"/>
                <w:color w:val="FF0000"/>
                <w:kern w:val="2"/>
                <w:sz w:val="21"/>
                <w:szCs w:val="24"/>
                <w:highlight w:val="yellow"/>
                <w:lang w:val="en-US" w:eastAsia="zh-CN"/>
              </w:rPr>
            </w:pPr>
            <w:r>
              <w:rPr>
                <w:rFonts w:eastAsia="宋体" w:hint="eastAsia"/>
                <w:color w:val="FF0000"/>
                <w:kern w:val="2"/>
                <w:sz w:val="21"/>
                <w:szCs w:val="24"/>
                <w:highlight w:val="yellow"/>
                <w:lang w:val="en-US" w:eastAsia="zh-CN"/>
              </w:rPr>
              <w:t>&lt;</w:t>
            </w:r>
            <w:r>
              <w:rPr>
                <w:rFonts w:ascii="Times New Roman" w:eastAsia="宋体" w:hAnsi="Times New Roman" w:hint="eastAsia"/>
                <w:color w:val="FF0000"/>
                <w:kern w:val="2"/>
                <w:sz w:val="21"/>
                <w:szCs w:val="24"/>
                <w:highlight w:val="yellow"/>
                <w:lang w:val="en-US" w:eastAsia="zh-CN"/>
              </w:rPr>
              <w:t>Unrelated part omitted</w:t>
            </w:r>
            <w:r>
              <w:rPr>
                <w:rFonts w:eastAsia="宋体" w:hint="eastAsia"/>
                <w:color w:val="FF0000"/>
                <w:kern w:val="2"/>
                <w:sz w:val="21"/>
                <w:szCs w:val="24"/>
                <w:highlight w:val="yellow"/>
                <w:lang w:val="en-US" w:eastAsia="zh-CN"/>
              </w:rPr>
              <w:t>&gt;</w:t>
            </w:r>
          </w:p>
          <w:p w14:paraId="7852235C" w14:textId="77777777" w:rsidR="00EB4B55" w:rsidRDefault="00EB4B55" w:rsidP="00EB4B55">
            <w:pPr>
              <w:rPr>
                <w:b/>
                <w:color w:val="0070C0"/>
                <w:sz w:val="22"/>
                <w:szCs w:val="22"/>
              </w:rPr>
            </w:pPr>
          </w:p>
          <w:p w14:paraId="02236D12" w14:textId="77777777" w:rsidR="00EB4B55" w:rsidRDefault="00EB4B55" w:rsidP="00EB4B55">
            <w:pPr>
              <w:rPr>
                <w:rFonts w:eastAsia="宋体"/>
              </w:rPr>
            </w:pPr>
            <w:r>
              <w:rPr>
                <w:rFonts w:ascii="Times New Roman" w:eastAsia="宋体" w:hAnsi="Times New Roman"/>
              </w:rPr>
              <w:t xml:space="preserve">For each DRB configured as SN-terminated split bearer/MCG bearer, if the </w:t>
            </w:r>
            <w:r>
              <w:rPr>
                <w:rFonts w:ascii="Times New Roman" w:eastAsia="宋体" w:hAnsi="Times New Roman"/>
                <w:i/>
              </w:rPr>
              <w:t>QoS Mapping Information</w:t>
            </w:r>
            <w:r>
              <w:rPr>
                <w:rFonts w:ascii="Times New Roman" w:eastAsia="宋体" w:hAnsi="Times New Roman"/>
              </w:rPr>
              <w:t xml:space="preserve"> IE is included in the </w:t>
            </w:r>
            <w:r>
              <w:rPr>
                <w:rFonts w:ascii="Times New Roman" w:eastAsia="宋体" w:hAnsi="Times New Roman"/>
                <w:i/>
                <w:iCs/>
                <w:lang w:eastAsia="zh-CN"/>
              </w:rPr>
              <w:t xml:space="preserve">DRBs To Be Modified List </w:t>
            </w:r>
            <w:r>
              <w:rPr>
                <w:rFonts w:ascii="Times New Roman" w:eastAsia="宋体" w:hAnsi="Times New Roman"/>
                <w:lang w:eastAsia="zh-CN"/>
              </w:rPr>
              <w:t xml:space="preserve">IE in the </w:t>
            </w:r>
            <w:r>
              <w:rPr>
                <w:rFonts w:ascii="Times New Roman" w:eastAsia="宋体" w:hAnsi="Times New Roman"/>
                <w:i/>
                <w:iCs/>
                <w:lang w:eastAsia="zh-CN"/>
              </w:rPr>
              <w:t xml:space="preserve">PDU Session Resource Modification Info – SN terminated </w:t>
            </w:r>
            <w:r>
              <w:rPr>
                <w:rFonts w:ascii="Times New Roman" w:eastAsia="宋体" w:hAnsi="Times New Roman"/>
                <w:lang w:eastAsia="zh-CN"/>
              </w:rPr>
              <w:t>IE of</w:t>
            </w:r>
            <w:r>
              <w:rPr>
                <w:rFonts w:ascii="Times New Roman" w:eastAsia="宋体" w:hAnsi="Times New Roman"/>
              </w:rPr>
              <w:t xml:space="preserve"> the </w:t>
            </w:r>
            <w:r>
              <w:rPr>
                <w:rFonts w:ascii="Times New Roman" w:eastAsia="宋体" w:hAnsi="Times New Roman"/>
                <w:color w:val="000000"/>
              </w:rPr>
              <w:t xml:space="preserve">S-NODE </w:t>
            </w:r>
            <w:r>
              <w:rPr>
                <w:rFonts w:ascii="Times New Roman" w:eastAsia="宋体" w:hAnsi="Times New Roman" w:hint="eastAsia"/>
                <w:snapToGrid w:val="0"/>
                <w:lang w:eastAsia="zh-CN"/>
              </w:rPr>
              <w:t>MODIFICATION REQUEST</w:t>
            </w:r>
            <w:r>
              <w:rPr>
                <w:rFonts w:ascii="Times New Roman" w:eastAsia="宋体" w:hAnsi="Times New Roman"/>
                <w:snapToGrid w:val="0"/>
              </w:rPr>
              <w:t xml:space="preserve"> </w:t>
            </w:r>
            <w:r>
              <w:rPr>
                <w:rFonts w:ascii="Times New Roman" w:eastAsia="宋体" w:hAnsi="Times New Roman"/>
              </w:rPr>
              <w:t xml:space="preserve">message, the </w:t>
            </w:r>
            <w:r>
              <w:rPr>
                <w:rFonts w:ascii="Times New Roman" w:eastAsia="宋体" w:hAnsi="Times New Roman"/>
                <w:color w:val="000000"/>
              </w:rPr>
              <w:t xml:space="preserve">S-NG-RAN node </w:t>
            </w:r>
            <w:r>
              <w:rPr>
                <w:rFonts w:ascii="Times New Roman" w:eastAsia="宋体" w:hAnsi="Times New Roman"/>
              </w:rPr>
              <w:t>shall, if supported, use it to set DSCP and/or flow label fields for the downlink IP packets which are transmitted from S</w:t>
            </w:r>
            <w:r>
              <w:rPr>
                <w:rFonts w:ascii="Times New Roman" w:eastAsia="宋体" w:hAnsi="Times New Roman"/>
                <w:color w:val="000000"/>
              </w:rPr>
              <w:t xml:space="preserve">-NG-RAN node </w:t>
            </w:r>
            <w:r>
              <w:rPr>
                <w:rFonts w:ascii="Times New Roman" w:eastAsia="宋体" w:hAnsi="Times New Roman"/>
              </w:rPr>
              <w:t>to M</w:t>
            </w:r>
            <w:r>
              <w:rPr>
                <w:rFonts w:ascii="Times New Roman" w:eastAsia="宋体" w:hAnsi="Times New Roman"/>
                <w:color w:val="000000"/>
              </w:rPr>
              <w:t xml:space="preserve">-NG-RAN node </w:t>
            </w:r>
            <w:r>
              <w:rPr>
                <w:rFonts w:ascii="Times New Roman" w:eastAsia="宋体" w:hAnsi="Times New Roman"/>
              </w:rPr>
              <w:t xml:space="preserve">through the GTP tunnels indicated by the </w:t>
            </w:r>
            <w:r>
              <w:rPr>
                <w:rFonts w:ascii="Times New Roman" w:eastAsia="宋体" w:hAnsi="Times New Roman"/>
                <w:i/>
                <w:iCs/>
              </w:rPr>
              <w:t xml:space="preserve">UP Transport Layer Information </w:t>
            </w:r>
            <w:r>
              <w:rPr>
                <w:rFonts w:ascii="Times New Roman" w:eastAsia="宋体" w:hAnsi="Times New Roman"/>
              </w:rPr>
              <w:t>IE.</w:t>
            </w:r>
          </w:p>
          <w:p w14:paraId="241C0DB4" w14:textId="77777777" w:rsidR="00EB4B55" w:rsidRDefault="00EB4B55" w:rsidP="00EB4B55">
            <w:pPr>
              <w:rPr>
                <w:ins w:id="10" w:author="rapporteur" w:date="2021-05-21T21:11:00Z"/>
                <w:rFonts w:eastAsia="宋体"/>
              </w:rPr>
            </w:pPr>
            <w:ins w:id="11" w:author="rapporteur" w:date="2021-05-21T21:11:00Z">
              <w:r>
                <w:rPr>
                  <w:rFonts w:ascii="Times New Roman" w:eastAsia="宋体" w:hAnsi="Times New Roman"/>
                </w:rPr>
                <w:t xml:space="preserve">If the </w:t>
              </w:r>
              <w:r>
                <w:rPr>
                  <w:rFonts w:ascii="Times New Roman" w:eastAsia="宋体" w:hAnsi="Times New Roman"/>
                  <w:i/>
                  <w:iCs/>
                </w:rPr>
                <w:t xml:space="preserve">SCG </w:t>
              </w:r>
            </w:ins>
            <w:ins w:id="12" w:author="rapporteur" w:date="2021-05-24T18:47:00Z">
              <w:r>
                <w:rPr>
                  <w:rFonts w:ascii="Times New Roman" w:eastAsia="宋体" w:hAnsi="Times New Roman"/>
                  <w:i/>
                  <w:iCs/>
                </w:rPr>
                <w:t xml:space="preserve">Activation </w:t>
              </w:r>
              <w:del w:id="13" w:author="ZTE" w:date="2021-11-09T19:50:00Z">
                <w:r>
                  <w:rPr>
                    <w:rFonts w:ascii="Times New Roman" w:eastAsia="宋体" w:hAnsi="Times New Roman"/>
                    <w:i/>
                    <w:iCs/>
                    <w:lang w:val="en-US"/>
                  </w:rPr>
                  <w:delText>Status</w:delText>
                </w:r>
              </w:del>
            </w:ins>
            <w:ins w:id="14" w:author="ZTE" w:date="2021-11-09T19:50:00Z">
              <w:r>
                <w:rPr>
                  <w:rFonts w:ascii="Times New Roman" w:eastAsia="宋体" w:hAnsi="Times New Roman" w:hint="eastAsia"/>
                  <w:i/>
                  <w:iCs/>
                  <w:lang w:val="en-US" w:eastAsia="zh-CN"/>
                </w:rPr>
                <w:t>Request</w:t>
              </w:r>
            </w:ins>
            <w:ins w:id="15" w:author="rapporteur" w:date="2021-05-21T21:11:00Z">
              <w:r>
                <w:rPr>
                  <w:rFonts w:ascii="Times New Roman" w:eastAsia="宋体" w:hAnsi="Times New Roman"/>
                </w:rPr>
                <w:t xml:space="preserve"> IE is included in the </w:t>
              </w:r>
              <w:r>
                <w:rPr>
                  <w:rFonts w:ascii="Times New Roman" w:eastAsia="宋体" w:hAnsi="Times New Roman"/>
                  <w:lang w:eastAsia="zh-CN"/>
                </w:rPr>
                <w:t xml:space="preserve">S-NODE MODIFICATION REQUEST </w:t>
              </w:r>
              <w:r>
                <w:rPr>
                  <w:rFonts w:ascii="Times New Roman" w:eastAsia="宋体" w:hAnsi="Times New Roman"/>
                </w:rPr>
                <w:t>message</w:t>
              </w:r>
            </w:ins>
            <w:ins w:id="16" w:author="rapporteur" w:date="2021-05-24T17:34:00Z">
              <w:r>
                <w:rPr>
                  <w:rFonts w:ascii="Times New Roman" w:eastAsia="宋体" w:hAnsi="Times New Roman"/>
                </w:rPr>
                <w:t xml:space="preserve">, </w:t>
              </w:r>
            </w:ins>
            <w:ins w:id="17" w:author="rapporteur" w:date="2021-05-21T21:11:00Z">
              <w:r w:rsidRPr="00EB4B55">
                <w:rPr>
                  <w:rFonts w:ascii="Times New Roman" w:eastAsia="宋体" w:hAnsi="Times New Roman"/>
                  <w:highlight w:val="green"/>
                </w:rPr>
                <w:t xml:space="preserve">the S-NG-RAN node </w:t>
              </w:r>
            </w:ins>
            <w:ins w:id="18" w:author="rapporteur" w:date="2021-05-24T17:34:00Z">
              <w:r w:rsidRPr="00EB4B55">
                <w:rPr>
                  <w:rFonts w:ascii="Times New Roman" w:eastAsia="宋体" w:hAnsi="Times New Roman"/>
                  <w:highlight w:val="green"/>
                </w:rPr>
                <w:t>may use it</w:t>
              </w:r>
            </w:ins>
            <w:ins w:id="19" w:author="rapporteur" w:date="2021-05-21T21:11:00Z">
              <w:r w:rsidRPr="00EB4B55">
                <w:rPr>
                  <w:rFonts w:ascii="Times New Roman" w:eastAsia="宋体" w:hAnsi="Times New Roman"/>
                  <w:highlight w:val="green"/>
                </w:rPr>
                <w:t xml:space="preserve"> to configure SCG </w:t>
              </w:r>
            </w:ins>
            <w:ins w:id="20" w:author="rapporteur" w:date="2021-05-24T17:34:00Z">
              <w:r w:rsidRPr="00EB4B55">
                <w:rPr>
                  <w:rFonts w:ascii="Times New Roman" w:eastAsia="宋体" w:hAnsi="Times New Roman"/>
                  <w:highlight w:val="green"/>
                </w:rPr>
                <w:t>resources</w:t>
              </w:r>
            </w:ins>
            <w:ins w:id="21" w:author="rapporteur" w:date="2021-05-21T21:11:00Z">
              <w:r w:rsidRPr="00EB4B55">
                <w:rPr>
                  <w:rFonts w:ascii="Times New Roman" w:eastAsia="宋体" w:hAnsi="Times New Roman"/>
                  <w:highlight w:val="green"/>
                </w:rPr>
                <w:t xml:space="preserve"> as specified in TS 37.340 [</w:t>
              </w:r>
            </w:ins>
            <w:ins w:id="22" w:author="rapporteur" w:date="2021-05-24T19:18:00Z">
              <w:r w:rsidRPr="00EB4B55">
                <w:rPr>
                  <w:rFonts w:ascii="Times New Roman" w:eastAsia="宋体" w:hAnsi="Times New Roman"/>
                  <w:highlight w:val="green"/>
                </w:rPr>
                <w:t>8</w:t>
              </w:r>
            </w:ins>
            <w:ins w:id="23" w:author="rapporteur" w:date="2021-05-24T17:34:00Z">
              <w:r w:rsidRPr="00EB4B55">
                <w:rPr>
                  <w:rFonts w:ascii="Times New Roman" w:eastAsia="宋体" w:hAnsi="Times New Roman"/>
                  <w:highlight w:val="green"/>
                </w:rPr>
                <w:t>]</w:t>
              </w:r>
            </w:ins>
            <w:ins w:id="24" w:author="rapporteur" w:date="2021-08-27T16:54:00Z">
              <w:r w:rsidRPr="00EB4B55">
                <w:rPr>
                  <w:rFonts w:ascii="Times New Roman" w:eastAsia="宋体" w:hAnsi="Times New Roman"/>
                  <w:highlight w:val="green"/>
                </w:rPr>
                <w:t xml:space="preserve">, and if supported, shall include the </w:t>
              </w:r>
              <w:r w:rsidRPr="00EB4B55">
                <w:rPr>
                  <w:rFonts w:ascii="Times New Roman" w:eastAsia="宋体" w:hAnsi="Times New Roman"/>
                  <w:i/>
                  <w:iCs/>
                  <w:highlight w:val="green"/>
                </w:rPr>
                <w:t xml:space="preserve">SCG Activation </w:t>
              </w:r>
              <w:del w:id="25" w:author="ZTE" w:date="2021-11-09T19:50:00Z">
                <w:r w:rsidRPr="00EB4B55">
                  <w:rPr>
                    <w:rFonts w:ascii="Times New Roman" w:eastAsia="宋体" w:hAnsi="Times New Roman"/>
                    <w:i/>
                    <w:iCs/>
                    <w:highlight w:val="green"/>
                    <w:lang w:val="en-US"/>
                  </w:rPr>
                  <w:delText>Response</w:delText>
                </w:r>
              </w:del>
            </w:ins>
            <w:ins w:id="26" w:author="ZTE" w:date="2021-11-09T19:50:00Z">
              <w:r w:rsidRPr="00EB4B55">
                <w:rPr>
                  <w:rFonts w:ascii="Times New Roman" w:eastAsia="宋体" w:hAnsi="Times New Roman" w:hint="eastAsia"/>
                  <w:i/>
                  <w:iCs/>
                  <w:highlight w:val="green"/>
                  <w:lang w:val="en-US" w:eastAsia="zh-CN"/>
                </w:rPr>
                <w:t>Status</w:t>
              </w:r>
            </w:ins>
            <w:ins w:id="27" w:author="rapporteur" w:date="2021-08-27T16:54:00Z">
              <w:r w:rsidRPr="00EB4B55">
                <w:rPr>
                  <w:rFonts w:ascii="Times New Roman" w:eastAsia="宋体" w:hAnsi="Times New Roman"/>
                  <w:i/>
                  <w:iCs/>
                  <w:highlight w:val="green"/>
                </w:rPr>
                <w:t xml:space="preserve"> </w:t>
              </w:r>
              <w:r w:rsidRPr="00EB4B55">
                <w:rPr>
                  <w:rFonts w:ascii="Times New Roman" w:eastAsia="宋体" w:hAnsi="Times New Roman"/>
                  <w:highlight w:val="green"/>
                </w:rPr>
                <w:t xml:space="preserve">IE in the </w:t>
              </w:r>
              <w:r w:rsidRPr="00EB4B55">
                <w:rPr>
                  <w:rFonts w:ascii="Times New Roman" w:eastAsia="宋体" w:hAnsi="Times New Roman"/>
                  <w:highlight w:val="green"/>
                  <w:lang w:eastAsia="zh-CN"/>
                </w:rPr>
                <w:t xml:space="preserve">S-NODE MODIFICATION </w:t>
              </w:r>
              <w:r w:rsidRPr="00EB4B55">
                <w:rPr>
                  <w:rFonts w:ascii="Times New Roman" w:eastAsia="宋体" w:hAnsi="Times New Roman"/>
                  <w:highlight w:val="green"/>
                </w:rPr>
                <w:t>REQUEST ACKNOWLEDGE message.</w:t>
              </w:r>
            </w:ins>
          </w:p>
          <w:p w14:paraId="634674C7" w14:textId="77777777" w:rsidR="00EB4B55" w:rsidRDefault="00EB4B55" w:rsidP="00EB4B55">
            <w:pPr>
              <w:rPr>
                <w:rFonts w:eastAsia="宋体"/>
                <w:i/>
                <w:iCs/>
                <w:snapToGrid w:val="0"/>
              </w:rPr>
            </w:pPr>
            <w:ins w:id="28" w:author="rapporteur" w:date="2021-05-23T19:37:00Z">
              <w:r>
                <w:rPr>
                  <w:rFonts w:ascii="Times New Roman" w:eastAsia="宋体" w:hAnsi="Times New Roman"/>
                  <w:i/>
                  <w:iCs/>
                  <w:snapToGrid w:val="0"/>
                  <w:highlight w:val="yellow"/>
                </w:rPr>
                <w:t xml:space="preserve">Editor’s note: </w:t>
              </w:r>
            </w:ins>
            <w:ins w:id="29" w:author="ZTE" w:date="2021-11-10T14:16:00Z">
              <w:r>
                <w:rPr>
                  <w:rFonts w:ascii="Times New Roman" w:eastAsia="宋体" w:hAnsi="Times New Roman" w:hint="eastAsia"/>
                  <w:i/>
                  <w:iCs/>
                  <w:snapToGrid w:val="0"/>
                  <w:highlight w:val="yellow"/>
                </w:rPr>
                <w:t>FFS on the conditions for partial rejection</w:t>
              </w:r>
            </w:ins>
            <w:ins w:id="30" w:author="rapporteur" w:date="2021-08-27T16:54:00Z">
              <w:del w:id="31" w:author="ZTE" w:date="2021-11-10T14:16:00Z">
                <w:r>
                  <w:rPr>
                    <w:rFonts w:ascii="Times New Roman" w:eastAsia="宋体" w:hAnsi="Times New Roman"/>
                    <w:i/>
                    <w:iCs/>
                    <w:snapToGrid w:val="0"/>
                    <w:highlight w:val="yellow"/>
                  </w:rPr>
                  <w:delText xml:space="preserve">Partial rejection is allowed if the MN indicates SCG may be deactivated. </w:delText>
                </w:r>
              </w:del>
            </w:ins>
            <w:ins w:id="32" w:author="rapporteur" w:date="2021-05-23T19:37:00Z">
              <w:del w:id="33" w:author="ZTE" w:date="2021-11-10T14:16:00Z">
                <w:r>
                  <w:rPr>
                    <w:rFonts w:ascii="Times New Roman" w:eastAsia="宋体" w:hAnsi="Times New Roman"/>
                    <w:i/>
                    <w:iCs/>
                    <w:snapToGrid w:val="0"/>
                    <w:highlight w:val="yellow"/>
                  </w:rPr>
                  <w:delText xml:space="preserve">FFS </w:delText>
                </w:r>
              </w:del>
            </w:ins>
            <w:ins w:id="34" w:author="rapporteur" w:date="2021-08-27T16:55:00Z">
              <w:del w:id="35" w:author="ZTE" w:date="2021-11-10T14:16:00Z">
                <w:r>
                  <w:rPr>
                    <w:rFonts w:ascii="Times New Roman" w:eastAsia="宋体" w:hAnsi="Times New Roman"/>
                    <w:i/>
                    <w:iCs/>
                    <w:snapToGrid w:val="0"/>
                    <w:highlight w:val="yellow"/>
                  </w:rPr>
                  <w:delText xml:space="preserve">under what other conditions where </w:delText>
                </w:r>
              </w:del>
            </w:ins>
            <w:ins w:id="36" w:author="rapporteur" w:date="2021-05-23T19:37:00Z">
              <w:del w:id="37" w:author="ZTE" w:date="2021-11-10T14:16:00Z">
                <w:r>
                  <w:rPr>
                    <w:rFonts w:ascii="Times New Roman" w:eastAsia="宋体" w:hAnsi="Times New Roman"/>
                    <w:i/>
                    <w:iCs/>
                    <w:snapToGrid w:val="0"/>
                    <w:highlight w:val="yellow"/>
                  </w:rPr>
                  <w:delText>the partial acceptance/rejection is allowed for the SCG state change in the MN initiated SN Modification procedure</w:delText>
                </w:r>
              </w:del>
              <w:r>
                <w:rPr>
                  <w:rFonts w:ascii="Times New Roman" w:eastAsia="宋体" w:hAnsi="Times New Roman"/>
                  <w:i/>
                  <w:iCs/>
                  <w:snapToGrid w:val="0"/>
                  <w:highlight w:val="yellow"/>
                </w:rPr>
                <w:t>.</w:t>
              </w:r>
            </w:ins>
          </w:p>
          <w:p w14:paraId="17A28DC7" w14:textId="1A062D03" w:rsidR="00074F8B" w:rsidRPr="00074F8B" w:rsidRDefault="00074F8B" w:rsidP="00403335">
            <w:pPr>
              <w:rPr>
                <w:rFonts w:eastAsia="宋体"/>
                <w:i/>
                <w:iCs/>
                <w:snapToGrid w:val="0"/>
              </w:rPr>
            </w:pPr>
          </w:p>
        </w:tc>
      </w:tr>
    </w:tbl>
    <w:p w14:paraId="4DCC2018" w14:textId="77777777" w:rsidR="00F72AF9" w:rsidRDefault="00F72AF9" w:rsidP="00403335"/>
    <w:p w14:paraId="7495486A" w14:textId="3BAC5513" w:rsidR="0035515E" w:rsidRDefault="0051567D" w:rsidP="00403335">
      <w:r>
        <w:t xml:space="preserve">It is also suggested to have a united </w:t>
      </w:r>
      <w:r w:rsidR="002A619C">
        <w:t>solution, thus RAN3 is suggested to agree that SN can reject the SCG activation when accepting the SN addition</w:t>
      </w:r>
      <w:r w:rsidR="001612D1">
        <w:t>.</w:t>
      </w:r>
    </w:p>
    <w:p w14:paraId="36BC5AE7" w14:textId="410B3210" w:rsidR="00541A35" w:rsidRDefault="00541A35" w:rsidP="00541A35">
      <w:pPr>
        <w:pStyle w:val="Proposal"/>
      </w:pPr>
      <w:bookmarkStart w:id="38" w:name="_Toc92377701"/>
      <w:r>
        <w:t>RAN3 tries to agree</w:t>
      </w:r>
      <w:r w:rsidRPr="00541A35">
        <w:t xml:space="preserve"> that SN can reject the SCG activation when accepting SN addition, i.e., partial rejection</w:t>
      </w:r>
      <w:r>
        <w:t>.</w:t>
      </w:r>
      <w:bookmarkEnd w:id="38"/>
    </w:p>
    <w:p w14:paraId="2EE3FEDD" w14:textId="77777777" w:rsidR="00351831" w:rsidRDefault="00351831" w:rsidP="00762F49">
      <w:pPr>
        <w:pStyle w:val="Observation"/>
        <w:numPr>
          <w:ilvl w:val="0"/>
          <w:numId w:val="0"/>
        </w:numPr>
      </w:pPr>
    </w:p>
    <w:p w14:paraId="472DA4CB" w14:textId="7B1E2E28" w:rsidR="00704C5A" w:rsidRDefault="00704C5A" w:rsidP="00704C5A">
      <w:pPr>
        <w:pStyle w:val="2"/>
        <w:rPr>
          <w:lang w:val="en-US" w:eastAsia="zh-CN"/>
        </w:rPr>
      </w:pPr>
      <w:r>
        <w:rPr>
          <w:lang w:val="en-US" w:eastAsia="zh-CN"/>
        </w:rPr>
        <w:t>2.2 On cause value in case of SCG (de)activation rejection</w:t>
      </w:r>
    </w:p>
    <w:p w14:paraId="4FDD9D6E" w14:textId="5658CAC8" w:rsidR="00704C5A" w:rsidRPr="00704C5A" w:rsidRDefault="00704C5A" w:rsidP="00704C5A">
      <w:pPr>
        <w:rPr>
          <w:lang w:val="en-US" w:eastAsia="zh-CN"/>
        </w:rPr>
      </w:pPr>
      <w:r>
        <w:rPr>
          <w:lang w:val="en-US" w:eastAsia="zh-CN"/>
        </w:rPr>
        <w:t xml:space="preserve">In the </w:t>
      </w:r>
      <w:r w:rsidR="0002666B">
        <w:rPr>
          <w:lang w:val="en-US" w:eastAsia="zh-CN"/>
        </w:rPr>
        <w:t>previous</w:t>
      </w:r>
      <w:r>
        <w:rPr>
          <w:lang w:val="en-US" w:eastAsia="zh-CN"/>
        </w:rPr>
        <w:t xml:space="preserve"> meeting, RAN3 agreed to introduce a new cause value to indicate the reason to reject SCG (de)activation. </w:t>
      </w:r>
    </w:p>
    <w:tbl>
      <w:tblPr>
        <w:tblStyle w:val="afa"/>
        <w:tblW w:w="0" w:type="auto"/>
        <w:tblLook w:val="04A0" w:firstRow="1" w:lastRow="0" w:firstColumn="1" w:lastColumn="0" w:noHBand="0" w:noVBand="1"/>
      </w:tblPr>
      <w:tblGrid>
        <w:gridCol w:w="9855"/>
      </w:tblGrid>
      <w:tr w:rsidR="00704C5A" w14:paraId="095D806A" w14:textId="77777777" w:rsidTr="00704C5A">
        <w:tc>
          <w:tcPr>
            <w:tcW w:w="9855" w:type="dxa"/>
          </w:tcPr>
          <w:p w14:paraId="44F7AE4D" w14:textId="77777777" w:rsidR="00704C5A" w:rsidRDefault="00704C5A" w:rsidP="00704C5A">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A new cause value will be introduced to indicate the reason to reject SCG (de)activation. FFS what exactly value.</w:t>
            </w:r>
          </w:p>
          <w:p w14:paraId="76E9449B" w14:textId="77777777" w:rsidR="0002666B" w:rsidRDefault="0002666B" w:rsidP="0002666B">
            <w:pPr>
              <w:spacing w:line="254" w:lineRule="auto"/>
              <w:rPr>
                <w:rFonts w:cs="Calibri"/>
                <w:iCs/>
                <w:color w:val="00B050"/>
                <w:sz w:val="16"/>
                <w:szCs w:val="16"/>
              </w:rPr>
            </w:pPr>
            <w:r>
              <w:rPr>
                <w:rFonts w:cs="Calibri"/>
                <w:iCs/>
                <w:color w:val="00B050"/>
                <w:sz w:val="16"/>
                <w:szCs w:val="16"/>
              </w:rPr>
              <w:t xml:space="preserve">The use of the new Cause is not limited to </w:t>
            </w:r>
            <w:proofErr w:type="gramStart"/>
            <w:r>
              <w:rPr>
                <w:rFonts w:cs="Calibri"/>
                <w:iCs/>
                <w:color w:val="00B050"/>
                <w:sz w:val="16"/>
                <w:szCs w:val="16"/>
              </w:rPr>
              <w:t>particular scenarios</w:t>
            </w:r>
            <w:proofErr w:type="gramEnd"/>
            <w:r>
              <w:rPr>
                <w:rFonts w:cs="Calibri"/>
                <w:iCs/>
                <w:color w:val="00B050"/>
                <w:sz w:val="16"/>
                <w:szCs w:val="16"/>
              </w:rPr>
              <w:t>, and it will be up to implementation.</w:t>
            </w:r>
          </w:p>
          <w:p w14:paraId="13D26446" w14:textId="7F28A328" w:rsidR="00D5066C" w:rsidRPr="00D5066C" w:rsidRDefault="00D5066C" w:rsidP="00D5066C">
            <w:pPr>
              <w:spacing w:line="256" w:lineRule="auto"/>
              <w:rPr>
                <w:rFonts w:ascii="Calibri" w:hAnsi="Calibri" w:cs="Calibri"/>
                <w:b/>
                <w:color w:val="0000FF"/>
                <w:sz w:val="18"/>
              </w:rPr>
            </w:pPr>
            <w:r w:rsidRPr="00B90AF7">
              <w:rPr>
                <w:rFonts w:ascii="Calibri" w:hAnsi="Calibri" w:cs="Calibri"/>
                <w:b/>
                <w:color w:val="0000FF"/>
                <w:sz w:val="18"/>
              </w:rPr>
              <w:t>Open issue 2: FFS on the exact value(s) for the new cause value(s).</w:t>
            </w:r>
          </w:p>
        </w:tc>
      </w:tr>
    </w:tbl>
    <w:p w14:paraId="13E6AA49" w14:textId="28BA42B9" w:rsidR="00704C5A" w:rsidRDefault="00704C5A" w:rsidP="00177762">
      <w:pPr>
        <w:rPr>
          <w:lang w:val="en-US" w:eastAsia="zh-CN"/>
        </w:rPr>
      </w:pPr>
    </w:p>
    <w:p w14:paraId="0C9E772C" w14:textId="7E5D60A4" w:rsidR="00704C5A" w:rsidRDefault="00F07767" w:rsidP="00177762">
      <w:pPr>
        <w:rPr>
          <w:lang w:val="en-US" w:eastAsia="zh-CN"/>
        </w:rPr>
      </w:pPr>
      <w:r>
        <w:rPr>
          <w:lang w:val="en-US" w:eastAsia="zh-CN"/>
        </w:rPr>
        <w:t xml:space="preserve">In terms of the exact value needed, RAN3 </w:t>
      </w:r>
      <w:proofErr w:type="gramStart"/>
      <w:r>
        <w:rPr>
          <w:lang w:val="en-US" w:eastAsia="zh-CN"/>
        </w:rPr>
        <w:t>has to</w:t>
      </w:r>
      <w:proofErr w:type="gramEnd"/>
      <w:r>
        <w:rPr>
          <w:lang w:val="en-US" w:eastAsia="zh-CN"/>
        </w:rPr>
        <w:t xml:space="preserve"> first clarify what could be the reason causing a SCG (de)activation rejection. In our understanding, it could be listed as following:</w:t>
      </w:r>
    </w:p>
    <w:p w14:paraId="5F51707B" w14:textId="70E2C1FA" w:rsidR="00F07767" w:rsidRDefault="00F07767" w:rsidP="00177762">
      <w:pPr>
        <w:rPr>
          <w:lang w:val="en-US" w:eastAsia="zh-CN"/>
        </w:rPr>
      </w:pPr>
      <w:r>
        <w:rPr>
          <w:lang w:val="en-US" w:eastAsia="zh-CN"/>
        </w:rPr>
        <w:t xml:space="preserve">SCG activation rejection </w:t>
      </w:r>
      <w:r w:rsidR="006F0B3B">
        <w:rPr>
          <w:lang w:val="en-US" w:eastAsia="zh-CN"/>
        </w:rPr>
        <w:t xml:space="preserve">can be </w:t>
      </w:r>
      <w:r>
        <w:rPr>
          <w:lang w:val="en-US" w:eastAsia="zh-CN"/>
        </w:rPr>
        <w:t>caused by:</w:t>
      </w:r>
    </w:p>
    <w:p w14:paraId="36274F67" w14:textId="6F667555" w:rsidR="00F07767" w:rsidRDefault="00F07767" w:rsidP="006F0B3B">
      <w:pPr>
        <w:pStyle w:val="af5"/>
        <w:numPr>
          <w:ilvl w:val="0"/>
          <w:numId w:val="20"/>
        </w:numPr>
        <w:rPr>
          <w:lang w:eastAsia="ja-JP"/>
        </w:rPr>
      </w:pPr>
      <w:r w:rsidRPr="00FD0425">
        <w:rPr>
          <w:lang w:eastAsia="ja-JP"/>
        </w:rPr>
        <w:t xml:space="preserve">No </w:t>
      </w:r>
      <w:r>
        <w:rPr>
          <w:lang w:eastAsia="ja-JP"/>
        </w:rPr>
        <w:t>radio resources available</w:t>
      </w:r>
    </w:p>
    <w:p w14:paraId="50843D17" w14:textId="7820E519" w:rsidR="006F0B3B" w:rsidRDefault="00F07767" w:rsidP="006F0B3B">
      <w:pPr>
        <w:pStyle w:val="af5"/>
        <w:numPr>
          <w:ilvl w:val="0"/>
          <w:numId w:val="20"/>
        </w:numPr>
        <w:rPr>
          <w:lang w:eastAsia="ja-JP"/>
        </w:rPr>
      </w:pPr>
      <w:r>
        <w:rPr>
          <w:lang w:eastAsia="ja-JP"/>
        </w:rPr>
        <w:t xml:space="preserve">UE </w:t>
      </w:r>
      <w:r w:rsidR="006F0B3B">
        <w:rPr>
          <w:lang w:eastAsia="ja-JP"/>
        </w:rPr>
        <w:t>needs to save power</w:t>
      </w:r>
    </w:p>
    <w:p w14:paraId="006040DD" w14:textId="15320182" w:rsidR="006F0B3B" w:rsidRDefault="006F0B3B" w:rsidP="006F0B3B">
      <w:pPr>
        <w:pStyle w:val="af5"/>
        <w:numPr>
          <w:ilvl w:val="0"/>
          <w:numId w:val="20"/>
        </w:numPr>
        <w:rPr>
          <w:lang w:eastAsia="ja-JP"/>
        </w:rPr>
      </w:pPr>
      <w:r>
        <w:rPr>
          <w:lang w:eastAsia="ja-JP"/>
        </w:rPr>
        <w:t>Base station needs to save power</w:t>
      </w:r>
    </w:p>
    <w:p w14:paraId="630D6CF6" w14:textId="386FB0E2" w:rsidR="00F07767" w:rsidRDefault="00F07767" w:rsidP="00177762">
      <w:pPr>
        <w:rPr>
          <w:lang w:eastAsia="ja-JP"/>
        </w:rPr>
      </w:pPr>
      <w:r>
        <w:rPr>
          <w:lang w:eastAsia="ja-JP"/>
        </w:rPr>
        <w:t xml:space="preserve"> </w:t>
      </w:r>
      <w:r w:rsidR="006F0B3B">
        <w:rPr>
          <w:lang w:eastAsia="ja-JP"/>
        </w:rPr>
        <w:t>SCG deactivation rejection can be caused by:</w:t>
      </w:r>
    </w:p>
    <w:p w14:paraId="05EE3237" w14:textId="69C9A038" w:rsidR="00C432B9" w:rsidRDefault="006F0B3B" w:rsidP="00C432B9">
      <w:pPr>
        <w:pStyle w:val="af5"/>
        <w:numPr>
          <w:ilvl w:val="0"/>
          <w:numId w:val="20"/>
        </w:numPr>
        <w:rPr>
          <w:lang w:eastAsia="ja-JP"/>
        </w:rPr>
      </w:pPr>
      <w:r>
        <w:rPr>
          <w:lang w:eastAsia="ja-JP"/>
        </w:rPr>
        <w:t>Data arrival in UL or DL</w:t>
      </w:r>
    </w:p>
    <w:p w14:paraId="0154052D" w14:textId="5417C117" w:rsidR="00C432B9" w:rsidRDefault="00C432B9" w:rsidP="00C432B9">
      <w:pPr>
        <w:rPr>
          <w:lang w:eastAsia="ja-JP"/>
        </w:rPr>
      </w:pPr>
      <w:r>
        <w:rPr>
          <w:lang w:eastAsia="ja-JP"/>
        </w:rPr>
        <w:t>We also note there exists a cause value implying no radio resource available for DC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C432B9" w:rsidRPr="00FD0425" w14:paraId="6F6CF0D6" w14:textId="77777777" w:rsidTr="005B589C">
        <w:tc>
          <w:tcPr>
            <w:tcW w:w="2977" w:type="dxa"/>
            <w:tcBorders>
              <w:top w:val="single" w:sz="4" w:space="0" w:color="auto"/>
              <w:left w:val="single" w:sz="4" w:space="0" w:color="auto"/>
              <w:bottom w:val="single" w:sz="4" w:space="0" w:color="auto"/>
              <w:right w:val="single" w:sz="4" w:space="0" w:color="auto"/>
            </w:tcBorders>
          </w:tcPr>
          <w:p w14:paraId="71DE40FC" w14:textId="77777777" w:rsidR="00C432B9" w:rsidRPr="00FD0425" w:rsidRDefault="00C432B9" w:rsidP="005B589C">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76700176" w14:textId="77777777" w:rsidR="00C432B9" w:rsidRPr="00FD0425" w:rsidRDefault="00C432B9" w:rsidP="005B589C">
            <w:pPr>
              <w:pStyle w:val="TAL"/>
              <w:rPr>
                <w:lang w:eastAsia="ja-JP"/>
              </w:rPr>
            </w:pPr>
            <w:r w:rsidRPr="00FD0425">
              <w:rPr>
                <w:lang w:eastAsia="ja-JP"/>
              </w:rPr>
              <w:t>The cell(s) in the requested node don’t have sufficient radio resources available.</w:t>
            </w:r>
          </w:p>
          <w:p w14:paraId="41F5027B" w14:textId="77777777" w:rsidR="00C432B9" w:rsidRPr="00FD0425" w:rsidRDefault="00C432B9" w:rsidP="005B589C">
            <w:pPr>
              <w:pStyle w:val="TAL"/>
              <w:rPr>
                <w:lang w:eastAsia="ja-JP"/>
              </w:rPr>
            </w:pPr>
            <w:r w:rsidRPr="00FD0425">
              <w:rPr>
                <w:lang w:eastAsia="ja-JP"/>
              </w:rPr>
              <w:t>In the current version of this specification applicable for Dual Connectivity only.</w:t>
            </w:r>
          </w:p>
        </w:tc>
      </w:tr>
    </w:tbl>
    <w:p w14:paraId="1F35E6A6" w14:textId="77777777" w:rsidR="00C432B9" w:rsidRDefault="00C432B9" w:rsidP="00C432B9">
      <w:pPr>
        <w:rPr>
          <w:lang w:eastAsia="ja-JP"/>
        </w:rPr>
      </w:pPr>
    </w:p>
    <w:p w14:paraId="52AC4917" w14:textId="17BBD81D" w:rsidR="006F0B3B" w:rsidRDefault="00C432B9" w:rsidP="00177762">
      <w:pPr>
        <w:rPr>
          <w:lang w:eastAsia="ja-JP"/>
        </w:rPr>
      </w:pPr>
      <w:r>
        <w:rPr>
          <w:lang w:eastAsia="ja-JP"/>
        </w:rPr>
        <w:t>Therefore, possible new cause value</w:t>
      </w:r>
      <w:r w:rsidR="000B0D2D">
        <w:rPr>
          <w:lang w:eastAsia="ja-JP"/>
        </w:rPr>
        <w:t>s</w:t>
      </w:r>
      <w:r>
        <w:rPr>
          <w:lang w:eastAsia="ja-JP"/>
        </w:rPr>
        <w:t xml:space="preserve"> reflecting SCG (de)activation</w:t>
      </w:r>
      <w:r w:rsidR="00F424C2">
        <w:rPr>
          <w:lang w:eastAsia="ja-JP"/>
        </w:rPr>
        <w:t xml:space="preserve"> rejection</w:t>
      </w:r>
      <w:r>
        <w:rPr>
          <w:lang w:eastAsia="ja-JP"/>
        </w:rPr>
        <w:t xml:space="preserve"> reasons could be:</w:t>
      </w:r>
    </w:p>
    <w:p w14:paraId="10880F09" w14:textId="0F6E7E8E" w:rsidR="00C432B9" w:rsidRDefault="00C432B9" w:rsidP="00C432B9">
      <w:pPr>
        <w:pStyle w:val="af5"/>
        <w:numPr>
          <w:ilvl w:val="0"/>
          <w:numId w:val="20"/>
        </w:numPr>
        <w:rPr>
          <w:lang w:eastAsia="ja-JP"/>
        </w:rPr>
      </w:pPr>
      <w:r>
        <w:rPr>
          <w:lang w:eastAsia="ja-JP"/>
        </w:rPr>
        <w:lastRenderedPageBreak/>
        <w:t>UE power saving, and preferring deactivated SCG</w:t>
      </w:r>
    </w:p>
    <w:p w14:paraId="2235CD6D" w14:textId="324DA4A0" w:rsidR="00C432B9" w:rsidRDefault="00C432B9" w:rsidP="00C432B9">
      <w:pPr>
        <w:pStyle w:val="af5"/>
        <w:numPr>
          <w:ilvl w:val="0"/>
          <w:numId w:val="20"/>
        </w:numPr>
        <w:rPr>
          <w:lang w:eastAsia="ja-JP"/>
        </w:rPr>
      </w:pPr>
      <w:r>
        <w:rPr>
          <w:lang w:eastAsia="ja-JP"/>
        </w:rPr>
        <w:t>NW power saving, and preferring deactivated SCG</w:t>
      </w:r>
    </w:p>
    <w:p w14:paraId="347A247F" w14:textId="3A05C5D4" w:rsidR="00C432B9" w:rsidRDefault="00C432B9" w:rsidP="00C432B9">
      <w:pPr>
        <w:pStyle w:val="af5"/>
        <w:numPr>
          <w:ilvl w:val="0"/>
          <w:numId w:val="20"/>
        </w:numPr>
        <w:rPr>
          <w:lang w:eastAsia="ja-JP"/>
        </w:rPr>
      </w:pPr>
      <w:r>
        <w:rPr>
          <w:lang w:eastAsia="ja-JP"/>
        </w:rPr>
        <w:t xml:space="preserve">Data arrival, and preferring activated SCG </w:t>
      </w:r>
    </w:p>
    <w:p w14:paraId="0A8338A0" w14:textId="50DDCD80" w:rsidR="00C432B9" w:rsidRDefault="00F424C2" w:rsidP="00F424C2">
      <w:pPr>
        <w:pStyle w:val="Proposal"/>
      </w:pPr>
      <w:bookmarkStart w:id="39" w:name="_Toc92377702"/>
      <w:r>
        <w:t>RAN3 considers introducing the following causes to reflect the SCG (de)activation rejection reason:</w:t>
      </w:r>
      <w:bookmarkEnd w:id="39"/>
    </w:p>
    <w:p w14:paraId="2414165A" w14:textId="77777777" w:rsidR="00F424C2" w:rsidRDefault="00F424C2" w:rsidP="00F424C2">
      <w:pPr>
        <w:pStyle w:val="Proposal"/>
        <w:numPr>
          <w:ilvl w:val="1"/>
          <w:numId w:val="5"/>
        </w:numPr>
      </w:pPr>
      <w:bookmarkStart w:id="40" w:name="_Toc92377703"/>
      <w:r>
        <w:t>UE power saving, and preferring deactivated SCG</w:t>
      </w:r>
      <w:bookmarkEnd w:id="40"/>
    </w:p>
    <w:p w14:paraId="31AA415B" w14:textId="77777777" w:rsidR="00F424C2" w:rsidRDefault="00F424C2" w:rsidP="00F424C2">
      <w:pPr>
        <w:pStyle w:val="Proposal"/>
        <w:numPr>
          <w:ilvl w:val="1"/>
          <w:numId w:val="5"/>
        </w:numPr>
      </w:pPr>
      <w:bookmarkStart w:id="41" w:name="_Toc92377704"/>
      <w:r>
        <w:t>NW power saving, and preferring deactivated SCG</w:t>
      </w:r>
      <w:bookmarkEnd w:id="41"/>
    </w:p>
    <w:p w14:paraId="6B99FE8C" w14:textId="77777777" w:rsidR="00F424C2" w:rsidRDefault="00F424C2" w:rsidP="00F424C2">
      <w:pPr>
        <w:pStyle w:val="Proposal"/>
        <w:numPr>
          <w:ilvl w:val="1"/>
          <w:numId w:val="5"/>
        </w:numPr>
      </w:pPr>
      <w:bookmarkStart w:id="42" w:name="_Toc92377705"/>
      <w:r>
        <w:t>Data arrival, and preferring activated SCG</w:t>
      </w:r>
      <w:bookmarkEnd w:id="42"/>
      <w:r>
        <w:t xml:space="preserve"> </w:t>
      </w:r>
    </w:p>
    <w:p w14:paraId="4C955704" w14:textId="77777777" w:rsidR="00F6655B" w:rsidRPr="007222DD" w:rsidRDefault="00F6655B" w:rsidP="00177762">
      <w:pPr>
        <w:rPr>
          <w:lang w:val="en-US" w:eastAsia="zh-CN"/>
        </w:rPr>
      </w:pPr>
    </w:p>
    <w:p w14:paraId="174869C2" w14:textId="7A3C53F3" w:rsidR="00677136" w:rsidRPr="003C7701" w:rsidRDefault="00D10F6E" w:rsidP="00677136">
      <w:pPr>
        <w:pStyle w:val="2"/>
        <w:rPr>
          <w:lang w:val="en-US" w:eastAsia="zh-CN"/>
        </w:rPr>
      </w:pPr>
      <w:r>
        <w:rPr>
          <w:lang w:val="en-US" w:eastAsia="zh-CN"/>
        </w:rPr>
        <w:t>2.</w:t>
      </w:r>
      <w:r w:rsidR="00C11794">
        <w:rPr>
          <w:lang w:val="en-US" w:eastAsia="zh-CN"/>
        </w:rPr>
        <w:t>3</w:t>
      </w:r>
      <w:r>
        <w:rPr>
          <w:lang w:val="en-US" w:eastAsia="zh-CN"/>
        </w:rPr>
        <w:t xml:space="preserve"> </w:t>
      </w:r>
      <w:r w:rsidR="00386F9B">
        <w:rPr>
          <w:lang w:val="en-US" w:eastAsia="zh-CN"/>
        </w:rPr>
        <w:t>Support of SCG (de)activation over E1 interface</w:t>
      </w:r>
    </w:p>
    <w:tbl>
      <w:tblPr>
        <w:tblStyle w:val="afa"/>
        <w:tblW w:w="0" w:type="auto"/>
        <w:tblInd w:w="137" w:type="dxa"/>
        <w:tblLook w:val="04A0" w:firstRow="1" w:lastRow="0" w:firstColumn="1" w:lastColumn="0" w:noHBand="0" w:noVBand="1"/>
      </w:tblPr>
      <w:tblGrid>
        <w:gridCol w:w="8551"/>
      </w:tblGrid>
      <w:tr w:rsidR="003C7701" w14:paraId="614404D1" w14:textId="77777777" w:rsidTr="003C7701">
        <w:tc>
          <w:tcPr>
            <w:tcW w:w="8551" w:type="dxa"/>
          </w:tcPr>
          <w:p w14:paraId="5A253A8C" w14:textId="33F1A99F" w:rsidR="003C7701" w:rsidRPr="004735AC" w:rsidRDefault="004735AC" w:rsidP="004735AC">
            <w:pPr>
              <w:spacing w:line="256" w:lineRule="auto"/>
              <w:rPr>
                <w:rFonts w:ascii="Calibri" w:hAnsi="Calibri" w:cs="Calibri"/>
                <w:b/>
                <w:color w:val="008000"/>
                <w:sz w:val="18"/>
                <w:szCs w:val="24"/>
                <w:lang w:eastAsia="en-US"/>
              </w:rPr>
            </w:pPr>
            <w:r w:rsidRPr="00B90AF7">
              <w:rPr>
                <w:rFonts w:ascii="Calibri" w:hAnsi="Calibri" w:cs="Calibri"/>
                <w:b/>
                <w:color w:val="008000"/>
                <w:sz w:val="18"/>
                <w:szCs w:val="24"/>
                <w:lang w:eastAsia="en-US"/>
              </w:rPr>
              <w:t>WA: Introduce a new IE to inform CU-UP about SCG (de)activation status.</w:t>
            </w:r>
          </w:p>
        </w:tc>
      </w:tr>
    </w:tbl>
    <w:p w14:paraId="1844F6C7" w14:textId="77777777" w:rsidR="009C5CA0" w:rsidRDefault="009C5CA0" w:rsidP="00EF2915">
      <w:pPr>
        <w:rPr>
          <w:shd w:val="clear" w:color="auto" w:fill="FFFFFF"/>
        </w:rPr>
      </w:pPr>
    </w:p>
    <w:p w14:paraId="2AE7C607" w14:textId="069EE1B1" w:rsidR="00EF2915" w:rsidRDefault="000F306B" w:rsidP="00EF2915">
      <w:pPr>
        <w:rPr>
          <w:shd w:val="clear" w:color="auto" w:fill="FFFFFF"/>
        </w:rPr>
      </w:pPr>
      <w:r>
        <w:rPr>
          <w:shd w:val="clear" w:color="auto" w:fill="FFFFFF"/>
        </w:rPr>
        <w:t xml:space="preserve">In the last RAN3 meeting, </w:t>
      </w:r>
      <w:r w:rsidR="000522F7">
        <w:rPr>
          <w:shd w:val="clear" w:color="auto" w:fill="FFFFFF"/>
        </w:rPr>
        <w:t>a working assumption was made to introduce a new IE for CU-CP to inform CU-UP about the SCG (de)activation status</w:t>
      </w:r>
      <w:r w:rsidR="00A04146">
        <w:rPr>
          <w:shd w:val="clear" w:color="auto" w:fill="FFFFFF"/>
        </w:rPr>
        <w:t xml:space="preserve"> over E1 interface. </w:t>
      </w:r>
      <w:r w:rsidR="00EF2915">
        <w:rPr>
          <w:shd w:val="clear" w:color="auto" w:fill="FFFFFF"/>
        </w:rPr>
        <w:t xml:space="preserve">Some companies believe the legacy </w:t>
      </w:r>
      <w:r w:rsidR="00EF2915" w:rsidRPr="00EF2915">
        <w:rPr>
          <w:shd w:val="clear" w:color="auto" w:fill="FFFFFF"/>
        </w:rPr>
        <w:t>DL Tx Stop IE</w:t>
      </w:r>
      <w:r w:rsidR="00EF2915">
        <w:rPr>
          <w:shd w:val="clear" w:color="auto" w:fill="FFFFFF"/>
        </w:rPr>
        <w:t xml:space="preserve"> can be reused</w:t>
      </w:r>
      <w:r w:rsidR="006E633C">
        <w:rPr>
          <w:shd w:val="clear" w:color="auto" w:fill="FFFFFF"/>
        </w:rPr>
        <w:t xml:space="preserve"> and new IE is not needed.</w:t>
      </w:r>
      <w:r w:rsidR="00EF2915">
        <w:rPr>
          <w:shd w:val="clear" w:color="auto" w:fill="FFFFFF"/>
        </w:rPr>
        <w:t xml:space="preserve"> </w:t>
      </w:r>
      <w:r w:rsidR="006E633C">
        <w:rPr>
          <w:shd w:val="clear" w:color="auto" w:fill="FFFFFF"/>
        </w:rPr>
        <w:t>H</w:t>
      </w:r>
      <w:r w:rsidR="00EF2915">
        <w:rPr>
          <w:shd w:val="clear" w:color="auto" w:fill="FFFFFF"/>
        </w:rPr>
        <w:t>owever</w:t>
      </w:r>
      <w:r w:rsidR="006E633C">
        <w:rPr>
          <w:shd w:val="clear" w:color="auto" w:fill="FFFFFF"/>
        </w:rPr>
        <w:t>,</w:t>
      </w:r>
      <w:r w:rsidR="00EF2915" w:rsidRPr="00EF2915">
        <w:rPr>
          <w:shd w:val="clear" w:color="auto" w:fill="FFFFFF"/>
        </w:rPr>
        <w:t xml:space="preserve"> DL TX Stop in Cell Group Information is for traffic steering between different RLC legs, which is different purpose</w:t>
      </w:r>
      <w:r w:rsidR="006E633C">
        <w:rPr>
          <w:shd w:val="clear" w:color="auto" w:fill="FFFFFF"/>
        </w:rPr>
        <w:t xml:space="preserve">. Besides, </w:t>
      </w:r>
      <w:r w:rsidR="00EF2915" w:rsidRPr="00EF2915">
        <w:rPr>
          <w:shd w:val="clear" w:color="auto" w:fill="FFFFFF"/>
        </w:rPr>
        <w:t>Cell Group Information and DL TX stop are on DRB level, and if we want to reuse it for SCG deactivation, we need to modify them for all SCG DRBs, which is not efficient from signalling overhead point of view.</w:t>
      </w:r>
    </w:p>
    <w:p w14:paraId="133CCB37" w14:textId="77777777" w:rsidR="00763219" w:rsidRDefault="009C5CA0" w:rsidP="000F306B">
      <w:pPr>
        <w:rPr>
          <w:shd w:val="clear" w:color="auto" w:fill="FFFFFF"/>
        </w:rPr>
      </w:pPr>
      <w:r>
        <w:rPr>
          <w:shd w:val="clear" w:color="auto" w:fill="FFFFFF"/>
        </w:rPr>
        <w:t xml:space="preserve">It is suggested to first confirm the working assumption to introduce a new IE for CU-CP to inform CU-UP about the SCG (de)activation status over E1 interface. </w:t>
      </w:r>
      <w:r w:rsidR="009633E5">
        <w:rPr>
          <w:shd w:val="clear" w:color="auto" w:fill="FFFFFF"/>
        </w:rPr>
        <w:t xml:space="preserve">With respect to what </w:t>
      </w:r>
      <w:r w:rsidR="00E77069">
        <w:rPr>
          <w:shd w:val="clear" w:color="auto" w:fill="FFFFFF"/>
        </w:rPr>
        <w:t xml:space="preserve">new </w:t>
      </w:r>
      <w:r w:rsidR="009633E5">
        <w:rPr>
          <w:shd w:val="clear" w:color="auto" w:fill="FFFFFF"/>
        </w:rPr>
        <w:t>IE shall be introduced, it seem</w:t>
      </w:r>
      <w:r w:rsidR="00CB28A2">
        <w:rPr>
          <w:shd w:val="clear" w:color="auto" w:fill="FFFFFF"/>
        </w:rPr>
        <w:t>s</w:t>
      </w:r>
      <w:r w:rsidR="009633E5">
        <w:rPr>
          <w:shd w:val="clear" w:color="auto" w:fill="FFFFFF"/>
        </w:rPr>
        <w:t xml:space="preserve"> straight forward to us </w:t>
      </w:r>
      <w:r w:rsidR="00E77069">
        <w:rPr>
          <w:shd w:val="clear" w:color="auto" w:fill="FFFFFF"/>
        </w:rPr>
        <w:t xml:space="preserve">to add a new “SCG activation </w:t>
      </w:r>
      <w:r w:rsidR="00CB28A2">
        <w:rPr>
          <w:shd w:val="clear" w:color="auto" w:fill="FFFFFF"/>
        </w:rPr>
        <w:t>request</w:t>
      </w:r>
      <w:r w:rsidR="00E77069">
        <w:rPr>
          <w:shd w:val="clear" w:color="auto" w:fill="FFFFFF"/>
        </w:rPr>
        <w:t>”</w:t>
      </w:r>
      <w:r w:rsidR="00CB28A2">
        <w:rPr>
          <w:shd w:val="clear" w:color="auto" w:fill="FFFFFF"/>
        </w:rPr>
        <w:t xml:space="preserve"> IE </w:t>
      </w:r>
      <w:r w:rsidR="007500D9">
        <w:rPr>
          <w:shd w:val="clear" w:color="auto" w:fill="FFFFFF"/>
        </w:rPr>
        <w:t xml:space="preserve">in the </w:t>
      </w:r>
      <w:r w:rsidR="00703B94" w:rsidRPr="00703B94">
        <w:rPr>
          <w:shd w:val="clear" w:color="auto" w:fill="FFFFFF"/>
        </w:rPr>
        <w:t xml:space="preserve">BEARER CONTEXT SETUP REQUEST </w:t>
      </w:r>
      <w:r w:rsidR="007500D9">
        <w:rPr>
          <w:shd w:val="clear" w:color="auto" w:fill="FFFFFF"/>
        </w:rPr>
        <w:t xml:space="preserve">and </w:t>
      </w:r>
      <w:r w:rsidR="00636013" w:rsidRPr="00636013">
        <w:rPr>
          <w:shd w:val="clear" w:color="auto" w:fill="FFFFFF"/>
        </w:rPr>
        <w:t>BEARER CONTEXT MODIFICATION REQUEST</w:t>
      </w:r>
      <w:r w:rsidR="00636013">
        <w:rPr>
          <w:shd w:val="clear" w:color="auto" w:fill="FFFFFF"/>
        </w:rPr>
        <w:t xml:space="preserve"> </w:t>
      </w:r>
      <w:r w:rsidR="00CB28A2">
        <w:rPr>
          <w:shd w:val="clear" w:color="auto" w:fill="FFFFFF"/>
        </w:rPr>
        <w:t xml:space="preserve">similar as in </w:t>
      </w:r>
      <w:proofErr w:type="spellStart"/>
      <w:r w:rsidR="00CB28A2">
        <w:rPr>
          <w:shd w:val="clear" w:color="auto" w:fill="FFFFFF"/>
        </w:rPr>
        <w:t>Xn</w:t>
      </w:r>
      <w:proofErr w:type="spellEnd"/>
      <w:r w:rsidR="00CB28A2">
        <w:rPr>
          <w:shd w:val="clear" w:color="auto" w:fill="FFFFFF"/>
        </w:rPr>
        <w:t xml:space="preserve"> and F1 interface. </w:t>
      </w:r>
      <w:r w:rsidR="004A2216">
        <w:rPr>
          <w:shd w:val="clear" w:color="auto" w:fill="FFFFFF"/>
        </w:rPr>
        <w:t xml:space="preserve">“SCG activation request” IE </w:t>
      </w:r>
      <w:r w:rsidR="00763219">
        <w:rPr>
          <w:shd w:val="clear" w:color="auto" w:fill="FFFFFF"/>
        </w:rPr>
        <w:t>indicates if the SCG is requested as activated or deactivated by the CU-CP.</w:t>
      </w:r>
    </w:p>
    <w:p w14:paraId="78B91B28" w14:textId="49621AAE" w:rsidR="000F306B" w:rsidRDefault="00763219" w:rsidP="00763219">
      <w:pPr>
        <w:pStyle w:val="Proposal"/>
        <w:rPr>
          <w:shd w:val="clear" w:color="auto" w:fill="FFFFFF"/>
        </w:rPr>
      </w:pPr>
      <w:bookmarkStart w:id="43" w:name="_Toc92377706"/>
      <w:r>
        <w:rPr>
          <w:shd w:val="clear" w:color="auto" w:fill="FFFFFF"/>
        </w:rPr>
        <w:t>RAN3 int</w:t>
      </w:r>
      <w:r w:rsidR="00551FEF">
        <w:rPr>
          <w:shd w:val="clear" w:color="auto" w:fill="FFFFFF"/>
        </w:rPr>
        <w:t>roduces a new IE</w:t>
      </w:r>
      <w:r>
        <w:rPr>
          <w:shd w:val="clear" w:color="auto" w:fill="FFFFFF"/>
        </w:rPr>
        <w:t xml:space="preserve"> </w:t>
      </w:r>
      <w:r w:rsidR="00551FEF">
        <w:rPr>
          <w:shd w:val="clear" w:color="auto" w:fill="FFFFFF"/>
        </w:rPr>
        <w:t xml:space="preserve">“SCG activation request” with two code points in the </w:t>
      </w:r>
      <w:r w:rsidR="00551FEF" w:rsidRPr="00703B94">
        <w:rPr>
          <w:shd w:val="clear" w:color="auto" w:fill="FFFFFF"/>
        </w:rPr>
        <w:t xml:space="preserve">BEARER CONTEXT SETUP REQUEST </w:t>
      </w:r>
      <w:r w:rsidR="00551FEF">
        <w:rPr>
          <w:shd w:val="clear" w:color="auto" w:fill="FFFFFF"/>
        </w:rPr>
        <w:t xml:space="preserve">and </w:t>
      </w:r>
      <w:r w:rsidR="00551FEF" w:rsidRPr="00636013">
        <w:rPr>
          <w:shd w:val="clear" w:color="auto" w:fill="FFFFFF"/>
        </w:rPr>
        <w:t>BEARER CONTEXT MODIFICATION REQUEST</w:t>
      </w:r>
      <w:r w:rsidR="00551FEF">
        <w:rPr>
          <w:shd w:val="clear" w:color="auto" w:fill="FFFFFF"/>
        </w:rPr>
        <w:t xml:space="preserve"> messages, indicating if the SCG is requested as activated or deactivated by the CU-CP</w:t>
      </w:r>
      <w:r w:rsidR="008D3CA1">
        <w:rPr>
          <w:shd w:val="clear" w:color="auto" w:fill="FFFFFF"/>
        </w:rPr>
        <w:t>.</w:t>
      </w:r>
      <w:bookmarkEnd w:id="43"/>
    </w:p>
    <w:p w14:paraId="6CC37BEB" w14:textId="2275D232" w:rsidR="008D3CA1" w:rsidRDefault="008D3CA1" w:rsidP="008D3CA1">
      <w:pPr>
        <w:pStyle w:val="Proposal"/>
        <w:numPr>
          <w:ilvl w:val="0"/>
          <w:numId w:val="0"/>
        </w:numPr>
        <w:ind w:left="1304" w:hanging="1304"/>
        <w:rPr>
          <w:shd w:val="clear" w:color="auto" w:fill="FFFFFF"/>
        </w:rPr>
      </w:pPr>
    </w:p>
    <w:p w14:paraId="1D0D8A54" w14:textId="4294FAD2" w:rsidR="008D3CA1" w:rsidRDefault="008D3CA1" w:rsidP="008D3CA1">
      <w:pPr>
        <w:rPr>
          <w:shd w:val="clear" w:color="auto" w:fill="FFFFFF"/>
        </w:rPr>
      </w:pPr>
      <w:r>
        <w:rPr>
          <w:shd w:val="clear" w:color="auto" w:fill="FFFFFF"/>
        </w:rPr>
        <w:t xml:space="preserve">With respect to if the CU-UP can reject the SCG (de)activation when accepting the </w:t>
      </w:r>
      <w:r w:rsidR="00AC56EF">
        <w:rPr>
          <w:shd w:val="clear" w:color="auto" w:fill="FFFFFF"/>
        </w:rPr>
        <w:t>bearer context setup/modification</w:t>
      </w:r>
      <w:r w:rsidR="0037466D">
        <w:rPr>
          <w:shd w:val="clear" w:color="auto" w:fill="FFFFFF"/>
        </w:rPr>
        <w:t xml:space="preserve"> from CU-CP</w:t>
      </w:r>
      <w:r w:rsidR="001A5CAD">
        <w:rPr>
          <w:shd w:val="clear" w:color="auto" w:fill="FFFFFF"/>
        </w:rPr>
        <w:t>, i</w:t>
      </w:r>
      <w:r w:rsidR="00AF2DC9">
        <w:rPr>
          <w:shd w:val="clear" w:color="auto" w:fill="FFFFFF"/>
        </w:rPr>
        <w:t xml:space="preserve">n theory, </w:t>
      </w:r>
      <w:r w:rsidR="00FB1F09">
        <w:rPr>
          <w:shd w:val="clear" w:color="auto" w:fill="FFFFFF"/>
        </w:rPr>
        <w:t xml:space="preserve">if CU-UP detects data arrival when receiving SCG deactivation request from CU-CP, CU-UP can reject the SCG deactivation. </w:t>
      </w:r>
      <w:r w:rsidR="004C2913">
        <w:rPr>
          <w:shd w:val="clear" w:color="auto" w:fill="FFFFFF"/>
        </w:rPr>
        <w:t>However, RAN3 also agreed to differ the cases of MN initiated S</w:t>
      </w:r>
      <w:r w:rsidR="00CC0619">
        <w:rPr>
          <w:shd w:val="clear" w:color="auto" w:fill="FFFFFF"/>
        </w:rPr>
        <w:t>CG (de)activation and SN initiated SCG (de)activation</w:t>
      </w:r>
      <w:r w:rsidR="006B7C90">
        <w:rPr>
          <w:shd w:val="clear" w:color="auto" w:fill="FFFFFF"/>
        </w:rPr>
        <w:t xml:space="preserve"> during SN modification procedure</w:t>
      </w:r>
      <w:r w:rsidR="00E165F4">
        <w:rPr>
          <w:shd w:val="clear" w:color="auto" w:fill="FFFFFF"/>
        </w:rPr>
        <w:t xml:space="preserve">. </w:t>
      </w:r>
      <w:proofErr w:type="gramStart"/>
      <w:r w:rsidR="006B7C90">
        <w:rPr>
          <w:shd w:val="clear" w:color="auto" w:fill="FFFFFF"/>
        </w:rPr>
        <w:t>In particular, SN</w:t>
      </w:r>
      <w:proofErr w:type="gramEnd"/>
      <w:r w:rsidR="006B7C90">
        <w:rPr>
          <w:shd w:val="clear" w:color="auto" w:fill="FFFFFF"/>
        </w:rPr>
        <w:t xml:space="preserve"> can reject the SCG (de)activation </w:t>
      </w:r>
      <w:r w:rsidR="001E6557">
        <w:rPr>
          <w:shd w:val="clear" w:color="auto" w:fill="FFFFFF"/>
        </w:rPr>
        <w:t>when accepting SN modification request from MN</w:t>
      </w:r>
      <w:r w:rsidR="00C95C48">
        <w:rPr>
          <w:shd w:val="clear" w:color="auto" w:fill="FFFFFF"/>
        </w:rPr>
        <w:t xml:space="preserve">, while MN cannot reject the SCG (de)activation when accepting </w:t>
      </w:r>
      <w:r w:rsidR="00353734">
        <w:rPr>
          <w:shd w:val="clear" w:color="auto" w:fill="FFFFFF"/>
        </w:rPr>
        <w:t xml:space="preserve">SN modification required from SN. </w:t>
      </w:r>
    </w:p>
    <w:tbl>
      <w:tblPr>
        <w:tblStyle w:val="afa"/>
        <w:tblW w:w="0" w:type="auto"/>
        <w:tblLook w:val="04A0" w:firstRow="1" w:lastRow="0" w:firstColumn="1" w:lastColumn="0" w:noHBand="0" w:noVBand="1"/>
      </w:tblPr>
      <w:tblGrid>
        <w:gridCol w:w="9855"/>
      </w:tblGrid>
      <w:tr w:rsidR="00E165F4" w14:paraId="5873ADB3" w14:textId="77777777" w:rsidTr="00E165F4">
        <w:tc>
          <w:tcPr>
            <w:tcW w:w="9855" w:type="dxa"/>
          </w:tcPr>
          <w:p w14:paraId="68DB8AE2" w14:textId="77777777" w:rsidR="00E165F4" w:rsidRPr="007C7AFC" w:rsidRDefault="00E165F4" w:rsidP="00E165F4">
            <w:pPr>
              <w:spacing w:line="254" w:lineRule="auto"/>
              <w:rPr>
                <w:rFonts w:ascii="Calibri" w:hAnsi="Calibri" w:cs="Calibri"/>
                <w:iCs/>
                <w:color w:val="00B050"/>
                <w:sz w:val="16"/>
                <w:szCs w:val="16"/>
                <w:lang w:eastAsia="en-US"/>
              </w:rPr>
            </w:pPr>
            <w:r w:rsidRPr="007C7AFC">
              <w:rPr>
                <w:rFonts w:ascii="Calibri" w:hAnsi="Calibri" w:cs="Calibri"/>
                <w:iCs/>
                <w:color w:val="00B050"/>
                <w:sz w:val="16"/>
                <w:szCs w:val="16"/>
                <w:lang w:eastAsia="en-US"/>
              </w:rPr>
              <w:t>Partial rejection is not supported for SN initiated SCG (de)activation during SN modification procedure.</w:t>
            </w:r>
          </w:p>
          <w:p w14:paraId="3D7F51D8" w14:textId="70D18503" w:rsidR="00E165F4" w:rsidRPr="00E165F4" w:rsidRDefault="00E165F4" w:rsidP="00E165F4">
            <w:pPr>
              <w:spacing w:line="254" w:lineRule="auto"/>
              <w:rPr>
                <w:rFonts w:ascii="Calibri" w:hAnsi="Calibri" w:cs="Calibri"/>
                <w:b/>
                <w:color w:val="008000"/>
                <w:sz w:val="18"/>
                <w:szCs w:val="24"/>
                <w:lang w:eastAsia="en-US"/>
              </w:rPr>
            </w:pPr>
            <w:r w:rsidRPr="00E165F4">
              <w:rPr>
                <w:rFonts w:ascii="Calibri" w:hAnsi="Calibri" w:cs="Calibri"/>
                <w:iCs/>
                <w:color w:val="00B050"/>
                <w:sz w:val="16"/>
                <w:szCs w:val="16"/>
                <w:lang w:eastAsia="en-US"/>
              </w:rPr>
              <w:t>For SCG (de)activation during MN initiated SN modification, SN can reject the SCG (de)activation when accepting SN modification request.</w:t>
            </w:r>
          </w:p>
        </w:tc>
      </w:tr>
    </w:tbl>
    <w:p w14:paraId="26CB212F" w14:textId="7F635CD6" w:rsidR="00AF2DC9" w:rsidRDefault="0037466D" w:rsidP="008D3CA1">
      <w:pPr>
        <w:rPr>
          <w:shd w:val="clear" w:color="auto" w:fill="FFFFFF"/>
        </w:rPr>
      </w:pPr>
      <w:r>
        <w:rPr>
          <w:shd w:val="clear" w:color="auto" w:fill="FFFFFF"/>
        </w:rPr>
        <w:t>Therefore, if partial rejection is supported for CU-UP to reject the SCG (de)activation when accepting the bearer context</w:t>
      </w:r>
      <w:r w:rsidR="00FD57FB">
        <w:rPr>
          <w:shd w:val="clear" w:color="auto" w:fill="FFFFFF"/>
        </w:rPr>
        <w:t xml:space="preserve"> setup</w:t>
      </w:r>
      <w:r>
        <w:rPr>
          <w:shd w:val="clear" w:color="auto" w:fill="FFFFFF"/>
        </w:rPr>
        <w:t>/modification request fr</w:t>
      </w:r>
      <w:r w:rsidR="00B055DE">
        <w:rPr>
          <w:shd w:val="clear" w:color="auto" w:fill="FFFFFF"/>
        </w:rPr>
        <w:t>o</w:t>
      </w:r>
      <w:r>
        <w:rPr>
          <w:shd w:val="clear" w:color="auto" w:fill="FFFFFF"/>
        </w:rPr>
        <w:t xml:space="preserve">m CU-CP, it shall </w:t>
      </w:r>
      <w:r w:rsidR="008A2F5C">
        <w:rPr>
          <w:shd w:val="clear" w:color="auto" w:fill="FFFFFF"/>
        </w:rPr>
        <w:t xml:space="preserve">not be </w:t>
      </w:r>
      <w:r w:rsidR="001A5CAD">
        <w:rPr>
          <w:shd w:val="clear" w:color="auto" w:fill="FFFFFF"/>
        </w:rPr>
        <w:t>applied</w:t>
      </w:r>
      <w:r w:rsidR="008A2F5C">
        <w:rPr>
          <w:shd w:val="clear" w:color="auto" w:fill="FFFFFF"/>
        </w:rPr>
        <w:t xml:space="preserve"> for the MN CU-UP to </w:t>
      </w:r>
      <w:r w:rsidR="007A13AF">
        <w:rPr>
          <w:shd w:val="clear" w:color="auto" w:fill="FFFFFF"/>
        </w:rPr>
        <w:t xml:space="preserve">reject the SCG (de)activation which is triggered by the </w:t>
      </w:r>
      <w:r w:rsidR="00B268D4">
        <w:rPr>
          <w:shd w:val="clear" w:color="auto" w:fill="FFFFFF"/>
        </w:rPr>
        <w:t xml:space="preserve">peer </w:t>
      </w:r>
      <w:r w:rsidR="007A13AF">
        <w:rPr>
          <w:shd w:val="clear" w:color="auto" w:fill="FFFFFF"/>
        </w:rPr>
        <w:t>SN.</w:t>
      </w:r>
      <w:r w:rsidR="009F0224">
        <w:rPr>
          <w:shd w:val="clear" w:color="auto" w:fill="FFFFFF"/>
        </w:rPr>
        <w:t xml:space="preserve"> In such case, extra mechanism is needed for CU-UP to understand if the SCG </w:t>
      </w:r>
      <w:r w:rsidR="00B268D4">
        <w:rPr>
          <w:shd w:val="clear" w:color="auto" w:fill="FFFFFF"/>
        </w:rPr>
        <w:t xml:space="preserve">(de)activation is initially triggered by the peer SN. </w:t>
      </w:r>
    </w:p>
    <w:p w14:paraId="193125CD" w14:textId="7FF8E67A" w:rsidR="00B055DE" w:rsidRDefault="00B055DE" w:rsidP="00E2729D">
      <w:pPr>
        <w:pStyle w:val="Proposal"/>
        <w:rPr>
          <w:shd w:val="clear" w:color="auto" w:fill="FFFFFF"/>
        </w:rPr>
      </w:pPr>
      <w:bookmarkStart w:id="44" w:name="_Toc92377707"/>
      <w:r>
        <w:rPr>
          <w:shd w:val="clear" w:color="auto" w:fill="FFFFFF"/>
        </w:rPr>
        <w:t>RAN3 is suggested to discuss if CU-UP can reject the SCG (de)activation when accepting the bearer context</w:t>
      </w:r>
      <w:r w:rsidR="00FD57FB">
        <w:rPr>
          <w:shd w:val="clear" w:color="auto" w:fill="FFFFFF"/>
        </w:rPr>
        <w:t xml:space="preserve"> setup</w:t>
      </w:r>
      <w:r>
        <w:rPr>
          <w:shd w:val="clear" w:color="auto" w:fill="FFFFFF"/>
        </w:rPr>
        <w:t>/modification from CU-CP</w:t>
      </w:r>
      <w:r w:rsidR="004460A5">
        <w:rPr>
          <w:shd w:val="clear" w:color="auto" w:fill="FFFFFF"/>
        </w:rPr>
        <w:t xml:space="preserve"> considering the following two options:</w:t>
      </w:r>
      <w:bookmarkEnd w:id="44"/>
    </w:p>
    <w:p w14:paraId="0AAED69A" w14:textId="594C9C35" w:rsidR="004460A5" w:rsidRDefault="004460A5" w:rsidP="00E2729D">
      <w:pPr>
        <w:pStyle w:val="Proposal"/>
        <w:numPr>
          <w:ilvl w:val="1"/>
          <w:numId w:val="5"/>
        </w:numPr>
        <w:rPr>
          <w:shd w:val="clear" w:color="auto" w:fill="FFFFFF"/>
        </w:rPr>
      </w:pPr>
      <w:bookmarkStart w:id="45" w:name="_Toc92377708"/>
      <w:r>
        <w:rPr>
          <w:shd w:val="clear" w:color="auto" w:fill="FFFFFF"/>
        </w:rPr>
        <w:t>Option 1: CU-UP cannot reject the SCG (de)activation when accepting the bearer context setup/modification from CU-CP</w:t>
      </w:r>
      <w:bookmarkEnd w:id="45"/>
    </w:p>
    <w:p w14:paraId="6B117777" w14:textId="0C127B56" w:rsidR="004460A5" w:rsidRDefault="004460A5" w:rsidP="00E2729D">
      <w:pPr>
        <w:pStyle w:val="Proposal"/>
        <w:numPr>
          <w:ilvl w:val="1"/>
          <w:numId w:val="5"/>
        </w:numPr>
        <w:rPr>
          <w:shd w:val="clear" w:color="auto" w:fill="FFFFFF"/>
        </w:rPr>
      </w:pPr>
      <w:bookmarkStart w:id="46" w:name="_Toc92377709"/>
      <w:r>
        <w:rPr>
          <w:shd w:val="clear" w:color="auto" w:fill="FFFFFF"/>
        </w:rPr>
        <w:t xml:space="preserve">Option 2: CU-UP can reject the SCG (de)activation when accepting the bearer context setup/modification </w:t>
      </w:r>
      <w:r w:rsidR="00CB01EF">
        <w:rPr>
          <w:shd w:val="clear" w:color="auto" w:fill="FFFFFF"/>
        </w:rPr>
        <w:t>from CU-CP except the SCG (de)activation is triggered by the peer SN</w:t>
      </w:r>
      <w:r w:rsidR="00C84E9F">
        <w:rPr>
          <w:shd w:val="clear" w:color="auto" w:fill="FFFFFF"/>
        </w:rPr>
        <w:t>. FFS the exact mechanism.</w:t>
      </w:r>
      <w:bookmarkEnd w:id="46"/>
    </w:p>
    <w:p w14:paraId="6DB933DD" w14:textId="1B5BB1B1" w:rsidR="00C84E9F" w:rsidRDefault="00C84E9F" w:rsidP="008859C0">
      <w:pPr>
        <w:rPr>
          <w:shd w:val="clear" w:color="auto" w:fill="FFFFFF"/>
        </w:rPr>
      </w:pPr>
    </w:p>
    <w:p w14:paraId="06DBCE59" w14:textId="7A70F882" w:rsidR="008130C0" w:rsidRDefault="008130C0" w:rsidP="008130C0">
      <w:pPr>
        <w:rPr>
          <w:shd w:val="clear" w:color="auto" w:fill="FFFFFF"/>
        </w:rPr>
      </w:pPr>
      <w:r>
        <w:rPr>
          <w:shd w:val="clear" w:color="auto" w:fill="FFFFFF"/>
        </w:rPr>
        <w:lastRenderedPageBreak/>
        <w:t xml:space="preserve">Besides, in the last meeting, RAN3 agreed that it is upon CU/CU-CP that makes the final decision of SCG (de)activation based on assisting information from CU-UP. In our understanding that implicitly means CU-UP does not request SCG (de)activation explicitly, e.g., via using a SCG (de)activation IE. Instead, it is enough for CU-UP to provide CU/CU-CP information about ongoing UL/DL traffics. </w:t>
      </w:r>
    </w:p>
    <w:p w14:paraId="096FF680" w14:textId="3B3A1D77" w:rsidR="008130C0" w:rsidRPr="0081419C" w:rsidRDefault="008130C0" w:rsidP="008130C0">
      <w:pPr>
        <w:rPr>
          <w:shd w:val="clear" w:color="auto" w:fill="FFFFFF"/>
        </w:rPr>
      </w:pPr>
      <w:r>
        <w:rPr>
          <w:shd w:val="clear" w:color="auto" w:fill="FFFFFF"/>
        </w:rPr>
        <w:t xml:space="preserve">In the legacy, CU-UP can inform CU-CP about UE activity on each DRB via </w:t>
      </w:r>
      <w:r w:rsidRPr="00D629EF">
        <w:t>BEARER CONTEXT INACTIVITY NOTIFICATION</w:t>
      </w:r>
      <w:r>
        <w:t xml:space="preserve"> message</w:t>
      </w:r>
    </w:p>
    <w:p w14:paraId="2750309E" w14:textId="3F894016" w:rsidR="008130C0" w:rsidRDefault="008130C0" w:rsidP="008130C0">
      <w:pPr>
        <w:rPr>
          <w:shd w:val="clear" w:color="auto" w:fill="FFFFFF"/>
        </w:rPr>
      </w:pPr>
      <w:r>
        <w:rPr>
          <w:shd w:val="clear" w:color="auto" w:fill="FFFFFF"/>
        </w:rPr>
        <w:t>It seems to us no extra specification effort is needed for CU-CP to collect information from CU-UP and make a good decision on SCG (de)activation.</w:t>
      </w:r>
    </w:p>
    <w:p w14:paraId="4A65E601" w14:textId="0F6C6E60" w:rsidR="008130C0" w:rsidRDefault="008130C0" w:rsidP="008130C0">
      <w:pPr>
        <w:pStyle w:val="Proposal"/>
        <w:rPr>
          <w:shd w:val="clear" w:color="auto" w:fill="FFFFFF"/>
        </w:rPr>
      </w:pPr>
      <w:bookmarkStart w:id="47" w:name="_Toc85788279"/>
      <w:bookmarkStart w:id="48" w:name="_Toc92377710"/>
      <w:r>
        <w:rPr>
          <w:shd w:val="clear" w:color="auto" w:fill="FFFFFF"/>
        </w:rPr>
        <w:t>RAN3 is kindly asked to confirm CU-UP will not request SCG (de)activation explicitly, e.g., using a SCG (de)activation IE.</w:t>
      </w:r>
      <w:bookmarkEnd w:id="47"/>
      <w:bookmarkEnd w:id="48"/>
    </w:p>
    <w:p w14:paraId="42358E94" w14:textId="77777777" w:rsidR="008130C0" w:rsidRDefault="008130C0" w:rsidP="008130C0">
      <w:pPr>
        <w:pStyle w:val="Proposal"/>
        <w:numPr>
          <w:ilvl w:val="0"/>
          <w:numId w:val="0"/>
        </w:numPr>
        <w:ind w:left="1304" w:hanging="1304"/>
        <w:rPr>
          <w:shd w:val="clear" w:color="auto" w:fill="FFFFFF"/>
        </w:rPr>
      </w:pPr>
    </w:p>
    <w:p w14:paraId="1BAB91EB" w14:textId="37212E05" w:rsidR="008130C0" w:rsidRPr="00D5111E" w:rsidRDefault="008130C0" w:rsidP="008130C0">
      <w:pPr>
        <w:pStyle w:val="Observation"/>
        <w:rPr>
          <w:shd w:val="clear" w:color="auto" w:fill="FFFFFF"/>
        </w:rPr>
      </w:pPr>
      <w:bookmarkStart w:id="49" w:name="_Toc85788303"/>
      <w:bookmarkStart w:id="50" w:name="_Toc92377712"/>
      <w:r>
        <w:rPr>
          <w:shd w:val="clear" w:color="auto" w:fill="FFFFFF"/>
        </w:rPr>
        <w:t xml:space="preserve">Legacy </w:t>
      </w:r>
      <w:r w:rsidRPr="00D629EF">
        <w:t>BEARER CONTEXT INACTIVITY NOTIFICATION</w:t>
      </w:r>
      <w:r>
        <w:t xml:space="preserve"> over E1 interface can help CU-CP be aware of UL/DL traffic over SCG DRBs and make a good SCG (de)activation decision</w:t>
      </w:r>
      <w:bookmarkEnd w:id="49"/>
      <w:bookmarkEnd w:id="50"/>
    </w:p>
    <w:p w14:paraId="2009A928" w14:textId="5A695DE4" w:rsidR="008130C0" w:rsidRDefault="008130C0" w:rsidP="008130C0">
      <w:pPr>
        <w:pStyle w:val="Proposal"/>
        <w:rPr>
          <w:shd w:val="clear" w:color="auto" w:fill="FFFFFF"/>
        </w:rPr>
      </w:pPr>
      <w:bookmarkStart w:id="51" w:name="_Toc85788280"/>
      <w:bookmarkStart w:id="52" w:name="_Toc92377711"/>
      <w:r>
        <w:rPr>
          <w:shd w:val="clear" w:color="auto" w:fill="FFFFFF"/>
        </w:rPr>
        <w:t>No extra assisting information from CU-UP is needed to help CU/CU-CP make SCG (de)activation decision.</w:t>
      </w:r>
      <w:bookmarkEnd w:id="51"/>
      <w:bookmarkEnd w:id="52"/>
      <w:r>
        <w:rPr>
          <w:shd w:val="clear" w:color="auto" w:fill="FFFFFF"/>
        </w:rPr>
        <w:t xml:space="preserve"> </w:t>
      </w:r>
    </w:p>
    <w:p w14:paraId="27BC88E0" w14:textId="77777777" w:rsidR="008130C0" w:rsidRDefault="008130C0" w:rsidP="008859C0">
      <w:pPr>
        <w:rPr>
          <w:shd w:val="clear" w:color="auto" w:fill="FFFFFF"/>
        </w:rPr>
      </w:pPr>
    </w:p>
    <w:p w14:paraId="21B82CA9" w14:textId="6337A51A" w:rsidR="000011E0" w:rsidRDefault="000011E0" w:rsidP="000011E0">
      <w:pPr>
        <w:pStyle w:val="1"/>
        <w:rPr>
          <w:lang w:eastAsia="zh-CN"/>
        </w:rPr>
      </w:pPr>
      <w:r>
        <w:rPr>
          <w:lang w:eastAsia="zh-CN"/>
        </w:rPr>
        <w:t>3</w:t>
      </w:r>
      <w:r>
        <w:rPr>
          <w:lang w:eastAsia="zh-CN"/>
        </w:rPr>
        <w:tab/>
      </w:r>
      <w:r w:rsidR="004E0F37">
        <w:rPr>
          <w:lang w:eastAsia="zh-CN"/>
        </w:rPr>
        <w:t>Conclusion</w:t>
      </w:r>
    </w:p>
    <w:p w14:paraId="4CDAA3E4" w14:textId="0B146785" w:rsidR="00186EC7" w:rsidRDefault="00186EC7" w:rsidP="00186EC7">
      <w:pPr>
        <w:spacing w:after="0" w:line="240" w:lineRule="exact"/>
        <w:rPr>
          <w:rFonts w:eastAsiaTheme="minorEastAsia" w:cs="Arial"/>
          <w:lang w:eastAsia="zh-CN"/>
        </w:rPr>
      </w:pPr>
      <w:r>
        <w:rPr>
          <w:rFonts w:eastAsiaTheme="minorEastAsia" w:cs="Arial"/>
          <w:lang w:eastAsia="zh-CN"/>
        </w:rPr>
        <w:t xml:space="preserve">Based on the discussion above, we </w:t>
      </w:r>
      <w:r>
        <w:rPr>
          <w:rFonts w:eastAsiaTheme="minorEastAsia" w:cs="Arial" w:hint="eastAsia"/>
          <w:lang w:eastAsia="zh-CN"/>
        </w:rPr>
        <w:t>obser</w:t>
      </w:r>
      <w:r>
        <w:rPr>
          <w:rFonts w:eastAsiaTheme="minorEastAsia" w:cs="Arial"/>
          <w:lang w:eastAsia="zh-CN"/>
        </w:rPr>
        <w:t>ve:</w:t>
      </w:r>
    </w:p>
    <w:p w14:paraId="17311AA3" w14:textId="77777777" w:rsidR="00FB551E" w:rsidRDefault="00186EC7">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92377712" w:history="1">
        <w:r w:rsidR="00FB551E" w:rsidRPr="00A54DC4">
          <w:rPr>
            <w:rStyle w:val="af4"/>
            <w:noProof/>
          </w:rPr>
          <w:t>Observation 1</w:t>
        </w:r>
        <w:r w:rsidR="00FB551E">
          <w:rPr>
            <w:rFonts w:asciiTheme="minorHAnsi" w:eastAsiaTheme="minorEastAsia" w:hAnsiTheme="minorHAnsi" w:cstheme="minorBidi"/>
            <w:b w:val="0"/>
            <w:noProof/>
            <w:sz w:val="22"/>
            <w:szCs w:val="22"/>
            <w:lang w:val="en-US" w:eastAsia="zh-CN"/>
          </w:rPr>
          <w:tab/>
        </w:r>
        <w:r w:rsidR="00FB551E" w:rsidRPr="00A54DC4">
          <w:rPr>
            <w:rStyle w:val="af4"/>
            <w:noProof/>
            <w:shd w:val="clear" w:color="auto" w:fill="FFFFFF"/>
          </w:rPr>
          <w:t xml:space="preserve">Legacy </w:t>
        </w:r>
        <w:r w:rsidR="00FB551E" w:rsidRPr="00A54DC4">
          <w:rPr>
            <w:rStyle w:val="af4"/>
            <w:noProof/>
          </w:rPr>
          <w:t>BEARER CONTEXT INACTIVITY NOTIFICATION over E1 interface can help CU-CP be aware of UL/DL traffic over SCG DRBs and make a good SCG (de)activation decision</w:t>
        </w:r>
      </w:hyperlink>
    </w:p>
    <w:p w14:paraId="28D41A95" w14:textId="51D79F34" w:rsidR="00186EC7" w:rsidRDefault="00186EC7" w:rsidP="00186EC7">
      <w:pPr>
        <w:spacing w:after="0" w:line="240" w:lineRule="exact"/>
        <w:rPr>
          <w:rFonts w:eastAsiaTheme="minorEastAsia" w:cs="Arial"/>
          <w:lang w:eastAsia="zh-CN"/>
        </w:rPr>
      </w:pPr>
      <w:r>
        <w:rPr>
          <w:rFonts w:eastAsiaTheme="minorEastAsia" w:cs="Arial"/>
          <w:lang w:eastAsia="zh-CN"/>
        </w:rPr>
        <w:fldChar w:fldCharType="end"/>
      </w:r>
    </w:p>
    <w:p w14:paraId="47E327FF" w14:textId="77777777" w:rsidR="00186EC7" w:rsidRDefault="00186EC7" w:rsidP="00A025C5">
      <w:pPr>
        <w:spacing w:after="0" w:line="240" w:lineRule="exact"/>
        <w:rPr>
          <w:rFonts w:eastAsiaTheme="minorEastAsia" w:cs="Arial"/>
          <w:lang w:eastAsia="zh-CN"/>
        </w:rPr>
      </w:pPr>
    </w:p>
    <w:p w14:paraId="0A4EA24A" w14:textId="7A8127DC"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6C212604" w14:textId="77777777" w:rsidR="00FB551E"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92377701" w:history="1">
        <w:r w:rsidR="00FB551E" w:rsidRPr="00EA6232">
          <w:rPr>
            <w:rStyle w:val="af4"/>
            <w:noProof/>
            <w14:scene3d>
              <w14:camera w14:prst="orthographicFront"/>
              <w14:lightRig w14:rig="threePt" w14:dir="t">
                <w14:rot w14:lat="0" w14:lon="0" w14:rev="0"/>
              </w14:lightRig>
            </w14:scene3d>
          </w:rPr>
          <w:t>Proposal 1</w:t>
        </w:r>
        <w:r w:rsidR="00FB551E">
          <w:rPr>
            <w:rFonts w:asciiTheme="minorHAnsi" w:eastAsiaTheme="minorEastAsia" w:hAnsiTheme="minorHAnsi" w:cstheme="minorBidi"/>
            <w:b w:val="0"/>
            <w:noProof/>
            <w:sz w:val="22"/>
            <w:szCs w:val="22"/>
            <w:lang w:val="en-US" w:eastAsia="zh-CN"/>
          </w:rPr>
          <w:tab/>
        </w:r>
        <w:r w:rsidR="00FB551E" w:rsidRPr="00EA6232">
          <w:rPr>
            <w:rStyle w:val="af4"/>
            <w:noProof/>
          </w:rPr>
          <w:t>RAN3 tries to agree that SN can reject the SCG activation when accepting SN addition, i.e., partial rejection.</w:t>
        </w:r>
      </w:hyperlink>
    </w:p>
    <w:p w14:paraId="4EBC573F" w14:textId="77777777" w:rsidR="00FB551E" w:rsidRDefault="00AD7864">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377702" w:history="1">
        <w:r w:rsidR="00FB551E" w:rsidRPr="00EA6232">
          <w:rPr>
            <w:rStyle w:val="af4"/>
            <w:noProof/>
            <w14:scene3d>
              <w14:camera w14:prst="orthographicFront"/>
              <w14:lightRig w14:rig="threePt" w14:dir="t">
                <w14:rot w14:lat="0" w14:lon="0" w14:rev="0"/>
              </w14:lightRig>
            </w14:scene3d>
          </w:rPr>
          <w:t>Proposal 2</w:t>
        </w:r>
        <w:r w:rsidR="00FB551E">
          <w:rPr>
            <w:rFonts w:asciiTheme="minorHAnsi" w:eastAsiaTheme="minorEastAsia" w:hAnsiTheme="minorHAnsi" w:cstheme="minorBidi"/>
            <w:b w:val="0"/>
            <w:noProof/>
            <w:sz w:val="22"/>
            <w:szCs w:val="22"/>
            <w:lang w:val="en-US" w:eastAsia="zh-CN"/>
          </w:rPr>
          <w:tab/>
        </w:r>
        <w:r w:rsidR="00FB551E" w:rsidRPr="00EA6232">
          <w:rPr>
            <w:rStyle w:val="af4"/>
            <w:noProof/>
          </w:rPr>
          <w:t>RAN3 considers introducing the following causes to reflect the SCG (de)activation rejection reason:</w:t>
        </w:r>
      </w:hyperlink>
    </w:p>
    <w:p w14:paraId="2A6BE607" w14:textId="77777777" w:rsidR="00FB551E" w:rsidRDefault="00AD7864">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92377703" w:history="1">
        <w:r w:rsidR="00FB551E" w:rsidRPr="00EA6232">
          <w:rPr>
            <w:rStyle w:val="af4"/>
            <w:noProof/>
          </w:rPr>
          <w:t>a.</w:t>
        </w:r>
        <w:r w:rsidR="00FB551E">
          <w:rPr>
            <w:rFonts w:asciiTheme="minorHAnsi" w:eastAsiaTheme="minorEastAsia" w:hAnsiTheme="minorHAnsi" w:cstheme="minorBidi"/>
            <w:b w:val="0"/>
            <w:noProof/>
            <w:sz w:val="22"/>
            <w:szCs w:val="22"/>
            <w:lang w:val="en-US" w:eastAsia="zh-CN"/>
          </w:rPr>
          <w:tab/>
        </w:r>
        <w:r w:rsidR="00FB551E" w:rsidRPr="00EA6232">
          <w:rPr>
            <w:rStyle w:val="af4"/>
            <w:noProof/>
          </w:rPr>
          <w:t>UE power saving, and preferring deactivated SCG</w:t>
        </w:r>
      </w:hyperlink>
    </w:p>
    <w:p w14:paraId="086461BB" w14:textId="77777777" w:rsidR="00FB551E" w:rsidRDefault="00AD7864">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92377704" w:history="1">
        <w:r w:rsidR="00FB551E" w:rsidRPr="00EA6232">
          <w:rPr>
            <w:rStyle w:val="af4"/>
            <w:noProof/>
          </w:rPr>
          <w:t>b.</w:t>
        </w:r>
        <w:r w:rsidR="00FB551E">
          <w:rPr>
            <w:rFonts w:asciiTheme="minorHAnsi" w:eastAsiaTheme="minorEastAsia" w:hAnsiTheme="minorHAnsi" w:cstheme="minorBidi"/>
            <w:b w:val="0"/>
            <w:noProof/>
            <w:sz w:val="22"/>
            <w:szCs w:val="22"/>
            <w:lang w:val="en-US" w:eastAsia="zh-CN"/>
          </w:rPr>
          <w:tab/>
        </w:r>
        <w:r w:rsidR="00FB551E" w:rsidRPr="00EA6232">
          <w:rPr>
            <w:rStyle w:val="af4"/>
            <w:noProof/>
          </w:rPr>
          <w:t>NW power saving, and preferring deactivated SCG</w:t>
        </w:r>
      </w:hyperlink>
    </w:p>
    <w:p w14:paraId="0E05E57B" w14:textId="77777777" w:rsidR="00FB551E" w:rsidRDefault="00AD7864">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92377705" w:history="1">
        <w:r w:rsidR="00FB551E" w:rsidRPr="00EA6232">
          <w:rPr>
            <w:rStyle w:val="af4"/>
            <w:noProof/>
          </w:rPr>
          <w:t>c.</w:t>
        </w:r>
        <w:r w:rsidR="00FB551E">
          <w:rPr>
            <w:rFonts w:asciiTheme="minorHAnsi" w:eastAsiaTheme="minorEastAsia" w:hAnsiTheme="minorHAnsi" w:cstheme="minorBidi"/>
            <w:b w:val="0"/>
            <w:noProof/>
            <w:sz w:val="22"/>
            <w:szCs w:val="22"/>
            <w:lang w:val="en-US" w:eastAsia="zh-CN"/>
          </w:rPr>
          <w:tab/>
        </w:r>
        <w:r w:rsidR="00FB551E" w:rsidRPr="00EA6232">
          <w:rPr>
            <w:rStyle w:val="af4"/>
            <w:noProof/>
          </w:rPr>
          <w:t>Data arrival, and preferring activated SCG</w:t>
        </w:r>
      </w:hyperlink>
    </w:p>
    <w:p w14:paraId="1341490C" w14:textId="77777777" w:rsidR="00FB551E" w:rsidRDefault="00AD7864">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377706" w:history="1">
        <w:r w:rsidR="00FB551E" w:rsidRPr="00EA6232">
          <w:rPr>
            <w:rStyle w:val="af4"/>
            <w:noProof/>
            <w14:scene3d>
              <w14:camera w14:prst="orthographicFront"/>
              <w14:lightRig w14:rig="threePt" w14:dir="t">
                <w14:rot w14:lat="0" w14:lon="0" w14:rev="0"/>
              </w14:lightRig>
            </w14:scene3d>
          </w:rPr>
          <w:t>Proposal 3</w:t>
        </w:r>
        <w:r w:rsidR="00FB551E">
          <w:rPr>
            <w:rFonts w:asciiTheme="minorHAnsi" w:eastAsiaTheme="minorEastAsia" w:hAnsiTheme="minorHAnsi" w:cstheme="minorBidi"/>
            <w:b w:val="0"/>
            <w:noProof/>
            <w:sz w:val="22"/>
            <w:szCs w:val="22"/>
            <w:lang w:val="en-US" w:eastAsia="zh-CN"/>
          </w:rPr>
          <w:tab/>
        </w:r>
        <w:r w:rsidR="00FB551E" w:rsidRPr="00EA6232">
          <w:rPr>
            <w:rStyle w:val="af4"/>
            <w:noProof/>
            <w:shd w:val="clear" w:color="auto" w:fill="FFFFFF"/>
          </w:rPr>
          <w:t>RAN3 introduces a new IE “SCG activation request” with two code points in the BEARER CONTEXT SETUP REQUEST and BEARER CONTEXT MODIFICATION REQUEST messages, indicating if the SCG is requested as activated or deactivated by the CU-CP.</w:t>
        </w:r>
      </w:hyperlink>
    </w:p>
    <w:p w14:paraId="4A9C0F06" w14:textId="77777777" w:rsidR="00FB551E" w:rsidRDefault="00AD7864">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377707" w:history="1">
        <w:r w:rsidR="00FB551E" w:rsidRPr="00EA6232">
          <w:rPr>
            <w:rStyle w:val="af4"/>
            <w:noProof/>
            <w14:scene3d>
              <w14:camera w14:prst="orthographicFront"/>
              <w14:lightRig w14:rig="threePt" w14:dir="t">
                <w14:rot w14:lat="0" w14:lon="0" w14:rev="0"/>
              </w14:lightRig>
            </w14:scene3d>
          </w:rPr>
          <w:t>Proposal 4</w:t>
        </w:r>
        <w:r w:rsidR="00FB551E">
          <w:rPr>
            <w:rFonts w:asciiTheme="minorHAnsi" w:eastAsiaTheme="minorEastAsia" w:hAnsiTheme="minorHAnsi" w:cstheme="minorBidi"/>
            <w:b w:val="0"/>
            <w:noProof/>
            <w:sz w:val="22"/>
            <w:szCs w:val="22"/>
            <w:lang w:val="en-US" w:eastAsia="zh-CN"/>
          </w:rPr>
          <w:tab/>
        </w:r>
        <w:r w:rsidR="00FB551E" w:rsidRPr="00EA6232">
          <w:rPr>
            <w:rStyle w:val="af4"/>
            <w:noProof/>
            <w:shd w:val="clear" w:color="auto" w:fill="FFFFFF"/>
          </w:rPr>
          <w:t>RAN3 is suggested to discuss if CU-UP can reject the SCG (de)activation when accepting the bearer context setup/modification from CU-CP considering the following two options:</w:t>
        </w:r>
      </w:hyperlink>
    </w:p>
    <w:p w14:paraId="5FF945D3" w14:textId="77777777" w:rsidR="00FB551E" w:rsidRDefault="00AD7864">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92377708" w:history="1">
        <w:r w:rsidR="00FB551E" w:rsidRPr="00EA6232">
          <w:rPr>
            <w:rStyle w:val="af4"/>
            <w:noProof/>
          </w:rPr>
          <w:t>a.</w:t>
        </w:r>
        <w:r w:rsidR="00FB551E">
          <w:rPr>
            <w:rFonts w:asciiTheme="minorHAnsi" w:eastAsiaTheme="minorEastAsia" w:hAnsiTheme="minorHAnsi" w:cstheme="minorBidi"/>
            <w:b w:val="0"/>
            <w:noProof/>
            <w:sz w:val="22"/>
            <w:szCs w:val="22"/>
            <w:lang w:val="en-US" w:eastAsia="zh-CN"/>
          </w:rPr>
          <w:tab/>
        </w:r>
        <w:r w:rsidR="00FB551E" w:rsidRPr="00EA6232">
          <w:rPr>
            <w:rStyle w:val="af4"/>
            <w:noProof/>
            <w:shd w:val="clear" w:color="auto" w:fill="FFFFFF"/>
          </w:rPr>
          <w:t>Option 1: CU-UP cannot reject the SCG (de)activation when accepting the bearer context setup/modification from CU-CP</w:t>
        </w:r>
      </w:hyperlink>
    </w:p>
    <w:p w14:paraId="78F89806" w14:textId="77777777" w:rsidR="00FB551E" w:rsidRDefault="00AD7864">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92377709" w:history="1">
        <w:r w:rsidR="00FB551E" w:rsidRPr="00EA6232">
          <w:rPr>
            <w:rStyle w:val="af4"/>
            <w:noProof/>
          </w:rPr>
          <w:t>b.</w:t>
        </w:r>
        <w:r w:rsidR="00FB551E">
          <w:rPr>
            <w:rFonts w:asciiTheme="minorHAnsi" w:eastAsiaTheme="minorEastAsia" w:hAnsiTheme="minorHAnsi" w:cstheme="minorBidi"/>
            <w:b w:val="0"/>
            <w:noProof/>
            <w:sz w:val="22"/>
            <w:szCs w:val="22"/>
            <w:lang w:val="en-US" w:eastAsia="zh-CN"/>
          </w:rPr>
          <w:tab/>
        </w:r>
        <w:r w:rsidR="00FB551E" w:rsidRPr="00EA6232">
          <w:rPr>
            <w:rStyle w:val="af4"/>
            <w:noProof/>
            <w:shd w:val="clear" w:color="auto" w:fill="FFFFFF"/>
          </w:rPr>
          <w:t>Option 2: CU-UP can reject the SCG (de)activation when accepting the bearer context setup/modification from CU-CP except the SCG (de)activation is triggered by the peer SN. FFS the exact mechanism.</w:t>
        </w:r>
      </w:hyperlink>
    </w:p>
    <w:p w14:paraId="73ED1F5A" w14:textId="77777777" w:rsidR="00FB551E" w:rsidRDefault="00AD7864">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377710" w:history="1">
        <w:r w:rsidR="00FB551E" w:rsidRPr="00EA6232">
          <w:rPr>
            <w:rStyle w:val="af4"/>
            <w:noProof/>
            <w14:scene3d>
              <w14:camera w14:prst="orthographicFront"/>
              <w14:lightRig w14:rig="threePt" w14:dir="t">
                <w14:rot w14:lat="0" w14:lon="0" w14:rev="0"/>
              </w14:lightRig>
            </w14:scene3d>
          </w:rPr>
          <w:t>Proposal 5</w:t>
        </w:r>
        <w:r w:rsidR="00FB551E">
          <w:rPr>
            <w:rFonts w:asciiTheme="minorHAnsi" w:eastAsiaTheme="minorEastAsia" w:hAnsiTheme="minorHAnsi" w:cstheme="minorBidi"/>
            <w:b w:val="0"/>
            <w:noProof/>
            <w:sz w:val="22"/>
            <w:szCs w:val="22"/>
            <w:lang w:val="en-US" w:eastAsia="zh-CN"/>
          </w:rPr>
          <w:tab/>
        </w:r>
        <w:r w:rsidR="00FB551E" w:rsidRPr="00EA6232">
          <w:rPr>
            <w:rStyle w:val="af4"/>
            <w:noProof/>
            <w:shd w:val="clear" w:color="auto" w:fill="FFFFFF"/>
          </w:rPr>
          <w:t>RAN3 is kindly asked to confirm CU-UP will not request SCG (de)activation explicitly, e.g., using a SCG (de)activation IE.</w:t>
        </w:r>
      </w:hyperlink>
    </w:p>
    <w:p w14:paraId="6AD8C597" w14:textId="77777777" w:rsidR="00FB551E" w:rsidRDefault="00AD7864">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377711" w:history="1">
        <w:r w:rsidR="00FB551E" w:rsidRPr="00EA6232">
          <w:rPr>
            <w:rStyle w:val="af4"/>
            <w:noProof/>
            <w14:scene3d>
              <w14:camera w14:prst="orthographicFront"/>
              <w14:lightRig w14:rig="threePt" w14:dir="t">
                <w14:rot w14:lat="0" w14:lon="0" w14:rev="0"/>
              </w14:lightRig>
            </w14:scene3d>
          </w:rPr>
          <w:t>Proposal 6</w:t>
        </w:r>
        <w:r w:rsidR="00FB551E">
          <w:rPr>
            <w:rFonts w:asciiTheme="minorHAnsi" w:eastAsiaTheme="minorEastAsia" w:hAnsiTheme="minorHAnsi" w:cstheme="minorBidi"/>
            <w:b w:val="0"/>
            <w:noProof/>
            <w:sz w:val="22"/>
            <w:szCs w:val="22"/>
            <w:lang w:val="en-US" w:eastAsia="zh-CN"/>
          </w:rPr>
          <w:tab/>
        </w:r>
        <w:r w:rsidR="00FB551E" w:rsidRPr="00EA6232">
          <w:rPr>
            <w:rStyle w:val="af4"/>
            <w:noProof/>
            <w:shd w:val="clear" w:color="auto" w:fill="FFFFFF"/>
          </w:rPr>
          <w:t>No extra assisting information from CU-UP is needed to help CU/CU-CP make SCG (de)activation decision.</w:t>
        </w:r>
      </w:hyperlink>
    </w:p>
    <w:p w14:paraId="52C68EDB" w14:textId="1921227A"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4E94213F" w14:textId="72817051" w:rsidR="00F96901" w:rsidRDefault="00F96901" w:rsidP="00A025C5">
      <w:pPr>
        <w:spacing w:after="0" w:line="240" w:lineRule="exact"/>
        <w:rPr>
          <w:rFonts w:eastAsiaTheme="minorEastAsia" w:cs="Arial"/>
          <w:lang w:eastAsia="zh-CN"/>
        </w:rPr>
      </w:pPr>
    </w:p>
    <w:p w14:paraId="674EDE39" w14:textId="7C881206" w:rsidR="00F96901" w:rsidRPr="00B22FB8" w:rsidRDefault="001E1CFD" w:rsidP="00B22FB8">
      <w:pPr>
        <w:pStyle w:val="1"/>
        <w:rPr>
          <w:rFonts w:eastAsiaTheme="minorEastAsia"/>
          <w:lang w:eastAsia="zh-CN"/>
        </w:rPr>
      </w:pPr>
      <w:r>
        <w:rPr>
          <w:rFonts w:eastAsiaTheme="minorEastAsia"/>
          <w:lang w:eastAsia="zh-CN"/>
        </w:rPr>
        <w:t>Reference</w:t>
      </w:r>
    </w:p>
    <w:p w14:paraId="6F470133" w14:textId="1DD90277" w:rsidR="00481006" w:rsidRPr="00684DA7" w:rsidRDefault="00A7663F" w:rsidP="004D447C">
      <w:pPr>
        <w:rPr>
          <w:rFonts w:eastAsiaTheme="minorEastAsia"/>
          <w:lang w:eastAsia="zh-CN"/>
        </w:rPr>
      </w:pPr>
      <w:r w:rsidRPr="00674C55">
        <w:rPr>
          <w:rFonts w:eastAsiaTheme="minorEastAsia"/>
          <w:lang w:eastAsia="zh-CN"/>
        </w:rPr>
        <w:t>[1]</w:t>
      </w:r>
      <w:r w:rsidR="00FE6CB4" w:rsidRPr="00674C55">
        <w:t xml:space="preserve"> </w:t>
      </w:r>
      <w:r w:rsidR="00EB1B88" w:rsidRPr="00EB1B88">
        <w:rPr>
          <w:rFonts w:eastAsiaTheme="minorEastAsia"/>
          <w:lang w:eastAsia="zh-CN"/>
        </w:rPr>
        <w:t>R3-216084</w:t>
      </w:r>
      <w:r w:rsidR="008324AF">
        <w:rPr>
          <w:rFonts w:eastAsiaTheme="minorEastAsia"/>
          <w:lang w:eastAsia="zh-CN"/>
        </w:rPr>
        <w:tab/>
      </w:r>
      <w:r w:rsidR="008324AF" w:rsidRPr="008324AF">
        <w:rPr>
          <w:rFonts w:eastAsiaTheme="minorEastAsia"/>
          <w:lang w:eastAsia="zh-CN"/>
        </w:rPr>
        <w:t>TP for SCG BL CR to TS38.423</w:t>
      </w:r>
      <w:r w:rsidR="008324AF">
        <w:rPr>
          <w:rFonts w:eastAsiaTheme="minorEastAsia"/>
          <w:lang w:eastAsia="zh-CN"/>
        </w:rPr>
        <w:tab/>
        <w:t>ZTE</w:t>
      </w:r>
    </w:p>
    <w:sectPr w:rsidR="00481006" w:rsidRPr="00684DA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2B90F" w14:textId="77777777" w:rsidR="00B730FB" w:rsidRDefault="00B730FB">
      <w:pPr>
        <w:spacing w:after="0"/>
      </w:pPr>
      <w:r>
        <w:separator/>
      </w:r>
    </w:p>
  </w:endnote>
  <w:endnote w:type="continuationSeparator" w:id="0">
    <w:p w14:paraId="0B5B860F" w14:textId="77777777" w:rsidR="00B730FB" w:rsidRDefault="00B730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2C2B7" w14:textId="77777777" w:rsidR="00B730FB" w:rsidRDefault="00B730FB">
      <w:pPr>
        <w:spacing w:after="0"/>
      </w:pPr>
      <w:r>
        <w:separator/>
      </w:r>
    </w:p>
  </w:footnote>
  <w:footnote w:type="continuationSeparator" w:id="0">
    <w:p w14:paraId="270CD004" w14:textId="77777777" w:rsidR="00B730FB" w:rsidRDefault="00B730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E6D78"/>
    <w:multiLevelType w:val="hybridMultilevel"/>
    <w:tmpl w:val="1C900942"/>
    <w:lvl w:ilvl="0" w:tplc="A882FBD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46C25"/>
    <w:multiLevelType w:val="hybridMultilevel"/>
    <w:tmpl w:val="37E83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3E3340"/>
    <w:multiLevelType w:val="hybridMultilevel"/>
    <w:tmpl w:val="3BC0881C"/>
    <w:lvl w:ilvl="0" w:tplc="5198CE8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302F5"/>
    <w:multiLevelType w:val="hybridMultilevel"/>
    <w:tmpl w:val="5A9A1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11F64B3E"/>
    <w:lvl w:ilvl="0" w:tplc="ED509414">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30FF"/>
    <w:multiLevelType w:val="hybridMultilevel"/>
    <w:tmpl w:val="CFF813A4"/>
    <w:lvl w:ilvl="0" w:tplc="AFA0FD78">
      <w:start w:val="1"/>
      <w:numFmt w:val="decimal"/>
      <w:pStyle w:val="Observation"/>
      <w:lvlText w:val="Observation %1 "/>
      <w:lvlJc w:val="left"/>
      <w:pPr>
        <w:ind w:left="2421" w:hanging="360"/>
      </w:pPr>
      <w:rPr>
        <w:rFonts w:hint="eastAsia"/>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22F2D4F"/>
    <w:multiLevelType w:val="hybridMultilevel"/>
    <w:tmpl w:val="4698A82C"/>
    <w:lvl w:ilvl="0" w:tplc="C112497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1A14E6"/>
    <w:multiLevelType w:val="multilevel"/>
    <w:tmpl w:val="671A14E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C877A6"/>
    <w:multiLevelType w:val="hybridMultilevel"/>
    <w:tmpl w:val="24423D4E"/>
    <w:lvl w:ilvl="0" w:tplc="BF7A591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2068F"/>
    <w:multiLevelType w:val="hybridMultilevel"/>
    <w:tmpl w:val="1ACECA20"/>
    <w:lvl w:ilvl="0" w:tplc="2C68DA0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9"/>
  </w:num>
  <w:num w:numId="4">
    <w:abstractNumId w:val="4"/>
  </w:num>
  <w:num w:numId="5">
    <w:abstractNumId w:val="7"/>
  </w:num>
  <w:num w:numId="6">
    <w:abstractNumId w:val="7"/>
    <w:lvlOverride w:ilvl="0">
      <w:startOverride w:val="1"/>
    </w:lvlOverride>
  </w:num>
  <w:num w:numId="7">
    <w:abstractNumId w:val="16"/>
  </w:num>
  <w:num w:numId="8">
    <w:abstractNumId w:val="7"/>
  </w:num>
  <w:num w:numId="9">
    <w:abstractNumId w:val="11"/>
  </w:num>
  <w:num w:numId="10">
    <w:abstractNumId w:val="8"/>
  </w:num>
  <w:num w:numId="11">
    <w:abstractNumId w:val="10"/>
  </w:num>
  <w:num w:numId="12">
    <w:abstractNumId w:val="17"/>
  </w:num>
  <w:num w:numId="13">
    <w:abstractNumId w:val="1"/>
  </w:num>
  <w:num w:numId="14">
    <w:abstractNumId w:val="3"/>
  </w:num>
  <w:num w:numId="15">
    <w:abstractNumId w:val="19"/>
  </w:num>
  <w:num w:numId="16">
    <w:abstractNumId w:val="5"/>
  </w:num>
  <w:num w:numId="17">
    <w:abstractNumId w:val="12"/>
  </w:num>
  <w:num w:numId="18">
    <w:abstractNumId w:val="18"/>
  </w:num>
  <w:num w:numId="19">
    <w:abstractNumId w:val="0"/>
  </w:num>
  <w:num w:numId="20">
    <w:abstractNumId w:val="15"/>
  </w:num>
  <w:num w:numId="21">
    <w:abstractNumId w:val="6"/>
  </w:num>
  <w:num w:numId="22">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D34"/>
    <w:rsid w:val="000011E0"/>
    <w:rsid w:val="000015E8"/>
    <w:rsid w:val="00002A38"/>
    <w:rsid w:val="0000344E"/>
    <w:rsid w:val="00003B02"/>
    <w:rsid w:val="00006186"/>
    <w:rsid w:val="00006236"/>
    <w:rsid w:val="000104C6"/>
    <w:rsid w:val="000109E7"/>
    <w:rsid w:val="0001447C"/>
    <w:rsid w:val="000152BF"/>
    <w:rsid w:val="00015561"/>
    <w:rsid w:val="00016F2D"/>
    <w:rsid w:val="00017F23"/>
    <w:rsid w:val="00021628"/>
    <w:rsid w:val="000219AA"/>
    <w:rsid w:val="00023E1B"/>
    <w:rsid w:val="00025166"/>
    <w:rsid w:val="0002666B"/>
    <w:rsid w:val="000270E8"/>
    <w:rsid w:val="0002710A"/>
    <w:rsid w:val="00031952"/>
    <w:rsid w:val="00032A3D"/>
    <w:rsid w:val="0003318D"/>
    <w:rsid w:val="00034F96"/>
    <w:rsid w:val="000352E6"/>
    <w:rsid w:val="00036372"/>
    <w:rsid w:val="0003651F"/>
    <w:rsid w:val="0003712C"/>
    <w:rsid w:val="00037162"/>
    <w:rsid w:val="00037418"/>
    <w:rsid w:val="00040B04"/>
    <w:rsid w:val="00040BA1"/>
    <w:rsid w:val="0004170C"/>
    <w:rsid w:val="00042096"/>
    <w:rsid w:val="00042132"/>
    <w:rsid w:val="000423EF"/>
    <w:rsid w:val="00043576"/>
    <w:rsid w:val="00043A56"/>
    <w:rsid w:val="00044560"/>
    <w:rsid w:val="00045418"/>
    <w:rsid w:val="00046BB2"/>
    <w:rsid w:val="00050F9D"/>
    <w:rsid w:val="00051EF1"/>
    <w:rsid w:val="000522F7"/>
    <w:rsid w:val="00052481"/>
    <w:rsid w:val="00052ACC"/>
    <w:rsid w:val="00052C2A"/>
    <w:rsid w:val="00053DA9"/>
    <w:rsid w:val="00055D2D"/>
    <w:rsid w:val="00055D38"/>
    <w:rsid w:val="00055E23"/>
    <w:rsid w:val="00055F0C"/>
    <w:rsid w:val="00055FE0"/>
    <w:rsid w:val="00057D99"/>
    <w:rsid w:val="00060097"/>
    <w:rsid w:val="000600EA"/>
    <w:rsid w:val="00062BB8"/>
    <w:rsid w:val="00064369"/>
    <w:rsid w:val="000660B9"/>
    <w:rsid w:val="00066263"/>
    <w:rsid w:val="00066282"/>
    <w:rsid w:val="0006710A"/>
    <w:rsid w:val="00070F55"/>
    <w:rsid w:val="0007222A"/>
    <w:rsid w:val="00073385"/>
    <w:rsid w:val="00074F8B"/>
    <w:rsid w:val="00076341"/>
    <w:rsid w:val="00077485"/>
    <w:rsid w:val="00077546"/>
    <w:rsid w:val="00077829"/>
    <w:rsid w:val="0008191B"/>
    <w:rsid w:val="00081CE6"/>
    <w:rsid w:val="0008470A"/>
    <w:rsid w:val="00084976"/>
    <w:rsid w:val="00084A1A"/>
    <w:rsid w:val="00090364"/>
    <w:rsid w:val="00090F1D"/>
    <w:rsid w:val="000933D3"/>
    <w:rsid w:val="000957C6"/>
    <w:rsid w:val="00095F23"/>
    <w:rsid w:val="00096F96"/>
    <w:rsid w:val="00097AFE"/>
    <w:rsid w:val="000A0D07"/>
    <w:rsid w:val="000A15E0"/>
    <w:rsid w:val="000A1C31"/>
    <w:rsid w:val="000A31C9"/>
    <w:rsid w:val="000A4924"/>
    <w:rsid w:val="000A52FF"/>
    <w:rsid w:val="000B0645"/>
    <w:rsid w:val="000B0D2D"/>
    <w:rsid w:val="000B13AB"/>
    <w:rsid w:val="000B4F24"/>
    <w:rsid w:val="000B67CB"/>
    <w:rsid w:val="000B75D3"/>
    <w:rsid w:val="000C0771"/>
    <w:rsid w:val="000C2B8B"/>
    <w:rsid w:val="000C3FCD"/>
    <w:rsid w:val="000C4BEC"/>
    <w:rsid w:val="000C56D1"/>
    <w:rsid w:val="000C5AB1"/>
    <w:rsid w:val="000C6343"/>
    <w:rsid w:val="000C66EC"/>
    <w:rsid w:val="000C6EE5"/>
    <w:rsid w:val="000C6FFA"/>
    <w:rsid w:val="000D0B63"/>
    <w:rsid w:val="000D0FE2"/>
    <w:rsid w:val="000D11A2"/>
    <w:rsid w:val="000D2F26"/>
    <w:rsid w:val="000D51B2"/>
    <w:rsid w:val="000D6069"/>
    <w:rsid w:val="000D7853"/>
    <w:rsid w:val="000E287D"/>
    <w:rsid w:val="000E2A39"/>
    <w:rsid w:val="000E38DA"/>
    <w:rsid w:val="000E3CD0"/>
    <w:rsid w:val="000E405A"/>
    <w:rsid w:val="000E4197"/>
    <w:rsid w:val="000E47EF"/>
    <w:rsid w:val="000E4900"/>
    <w:rsid w:val="000E5C6C"/>
    <w:rsid w:val="000E614E"/>
    <w:rsid w:val="000F0B78"/>
    <w:rsid w:val="000F0ECB"/>
    <w:rsid w:val="000F1BA2"/>
    <w:rsid w:val="000F274E"/>
    <w:rsid w:val="000F3001"/>
    <w:rsid w:val="000F306B"/>
    <w:rsid w:val="000F433E"/>
    <w:rsid w:val="000F496F"/>
    <w:rsid w:val="000F5773"/>
    <w:rsid w:val="000F6242"/>
    <w:rsid w:val="000F790B"/>
    <w:rsid w:val="00100365"/>
    <w:rsid w:val="00102032"/>
    <w:rsid w:val="001033B4"/>
    <w:rsid w:val="00104FF1"/>
    <w:rsid w:val="001053B7"/>
    <w:rsid w:val="001061B5"/>
    <w:rsid w:val="0011026A"/>
    <w:rsid w:val="00111747"/>
    <w:rsid w:val="00112174"/>
    <w:rsid w:val="00115FF7"/>
    <w:rsid w:val="00117BBA"/>
    <w:rsid w:val="00120199"/>
    <w:rsid w:val="001231C3"/>
    <w:rsid w:val="00123FF4"/>
    <w:rsid w:val="00124016"/>
    <w:rsid w:val="00126817"/>
    <w:rsid w:val="001307B0"/>
    <w:rsid w:val="0013096F"/>
    <w:rsid w:val="00130ADD"/>
    <w:rsid w:val="00131266"/>
    <w:rsid w:val="001313AB"/>
    <w:rsid w:val="00132AD1"/>
    <w:rsid w:val="001346E6"/>
    <w:rsid w:val="00134B74"/>
    <w:rsid w:val="001367AD"/>
    <w:rsid w:val="00136B1D"/>
    <w:rsid w:val="00141227"/>
    <w:rsid w:val="00141482"/>
    <w:rsid w:val="001423AA"/>
    <w:rsid w:val="0014617A"/>
    <w:rsid w:val="001463F9"/>
    <w:rsid w:val="00146E02"/>
    <w:rsid w:val="00147072"/>
    <w:rsid w:val="00150518"/>
    <w:rsid w:val="0015060A"/>
    <w:rsid w:val="0015088D"/>
    <w:rsid w:val="00151645"/>
    <w:rsid w:val="001524A5"/>
    <w:rsid w:val="00154EFB"/>
    <w:rsid w:val="00160716"/>
    <w:rsid w:val="00160A45"/>
    <w:rsid w:val="00160B27"/>
    <w:rsid w:val="001612D1"/>
    <w:rsid w:val="001612DF"/>
    <w:rsid w:val="00161886"/>
    <w:rsid w:val="00161CB4"/>
    <w:rsid w:val="00163EF4"/>
    <w:rsid w:val="0017021F"/>
    <w:rsid w:val="00170416"/>
    <w:rsid w:val="001714C1"/>
    <w:rsid w:val="00171E9E"/>
    <w:rsid w:val="00174083"/>
    <w:rsid w:val="00174B9B"/>
    <w:rsid w:val="001751D0"/>
    <w:rsid w:val="00177762"/>
    <w:rsid w:val="00180BE7"/>
    <w:rsid w:val="001812EA"/>
    <w:rsid w:val="00182C64"/>
    <w:rsid w:val="001835AC"/>
    <w:rsid w:val="001835CB"/>
    <w:rsid w:val="00183C1A"/>
    <w:rsid w:val="00184733"/>
    <w:rsid w:val="00184D79"/>
    <w:rsid w:val="00185C8F"/>
    <w:rsid w:val="00186EC7"/>
    <w:rsid w:val="00194427"/>
    <w:rsid w:val="00194B30"/>
    <w:rsid w:val="001959BB"/>
    <w:rsid w:val="0019618C"/>
    <w:rsid w:val="0019742D"/>
    <w:rsid w:val="00197832"/>
    <w:rsid w:val="001A0B9F"/>
    <w:rsid w:val="001A2A59"/>
    <w:rsid w:val="001A4232"/>
    <w:rsid w:val="001A4247"/>
    <w:rsid w:val="001A5CAD"/>
    <w:rsid w:val="001A6876"/>
    <w:rsid w:val="001A6B09"/>
    <w:rsid w:val="001A77C1"/>
    <w:rsid w:val="001A7893"/>
    <w:rsid w:val="001A79DF"/>
    <w:rsid w:val="001B0267"/>
    <w:rsid w:val="001B07D3"/>
    <w:rsid w:val="001B0DF4"/>
    <w:rsid w:val="001B1DB2"/>
    <w:rsid w:val="001B4EBA"/>
    <w:rsid w:val="001B5212"/>
    <w:rsid w:val="001B6E72"/>
    <w:rsid w:val="001B778A"/>
    <w:rsid w:val="001B7E93"/>
    <w:rsid w:val="001C01D2"/>
    <w:rsid w:val="001C0520"/>
    <w:rsid w:val="001C0947"/>
    <w:rsid w:val="001C140C"/>
    <w:rsid w:val="001C2955"/>
    <w:rsid w:val="001C2DA2"/>
    <w:rsid w:val="001C6B2D"/>
    <w:rsid w:val="001C6B66"/>
    <w:rsid w:val="001C6CBF"/>
    <w:rsid w:val="001C718C"/>
    <w:rsid w:val="001C71D5"/>
    <w:rsid w:val="001C764F"/>
    <w:rsid w:val="001C7FCD"/>
    <w:rsid w:val="001D173C"/>
    <w:rsid w:val="001D17FA"/>
    <w:rsid w:val="001D2049"/>
    <w:rsid w:val="001D23DC"/>
    <w:rsid w:val="001D2903"/>
    <w:rsid w:val="001D3DC3"/>
    <w:rsid w:val="001D3FCD"/>
    <w:rsid w:val="001D73DD"/>
    <w:rsid w:val="001E11DA"/>
    <w:rsid w:val="001E1CFD"/>
    <w:rsid w:val="001E1F5C"/>
    <w:rsid w:val="001E2093"/>
    <w:rsid w:val="001E3C45"/>
    <w:rsid w:val="001E3E74"/>
    <w:rsid w:val="001E5034"/>
    <w:rsid w:val="001E6557"/>
    <w:rsid w:val="001E6895"/>
    <w:rsid w:val="001F27C3"/>
    <w:rsid w:val="001F437B"/>
    <w:rsid w:val="001F48AF"/>
    <w:rsid w:val="001F65A7"/>
    <w:rsid w:val="00200361"/>
    <w:rsid w:val="00201C37"/>
    <w:rsid w:val="0020311B"/>
    <w:rsid w:val="00203B31"/>
    <w:rsid w:val="00204CC7"/>
    <w:rsid w:val="00205504"/>
    <w:rsid w:val="00206576"/>
    <w:rsid w:val="00206876"/>
    <w:rsid w:val="002104AB"/>
    <w:rsid w:val="002105BD"/>
    <w:rsid w:val="00210E72"/>
    <w:rsid w:val="00211347"/>
    <w:rsid w:val="00212BB8"/>
    <w:rsid w:val="00212E9F"/>
    <w:rsid w:val="0021362D"/>
    <w:rsid w:val="002139A6"/>
    <w:rsid w:val="002152A9"/>
    <w:rsid w:val="002178BD"/>
    <w:rsid w:val="00217C91"/>
    <w:rsid w:val="002201A1"/>
    <w:rsid w:val="00220291"/>
    <w:rsid w:val="0022072C"/>
    <w:rsid w:val="00221DC2"/>
    <w:rsid w:val="00221F21"/>
    <w:rsid w:val="00222190"/>
    <w:rsid w:val="00222E56"/>
    <w:rsid w:val="00224571"/>
    <w:rsid w:val="002245FE"/>
    <w:rsid w:val="002250DF"/>
    <w:rsid w:val="00230104"/>
    <w:rsid w:val="00231520"/>
    <w:rsid w:val="00231827"/>
    <w:rsid w:val="00232F6B"/>
    <w:rsid w:val="00233221"/>
    <w:rsid w:val="00233D34"/>
    <w:rsid w:val="0023453F"/>
    <w:rsid w:val="00234D81"/>
    <w:rsid w:val="0024316F"/>
    <w:rsid w:val="0024343B"/>
    <w:rsid w:val="00244C53"/>
    <w:rsid w:val="00245549"/>
    <w:rsid w:val="00246389"/>
    <w:rsid w:val="00246432"/>
    <w:rsid w:val="00246973"/>
    <w:rsid w:val="00246C60"/>
    <w:rsid w:val="00247113"/>
    <w:rsid w:val="00247EDD"/>
    <w:rsid w:val="00252CA1"/>
    <w:rsid w:val="002531FB"/>
    <w:rsid w:val="00253517"/>
    <w:rsid w:val="00253DBD"/>
    <w:rsid w:val="0025412E"/>
    <w:rsid w:val="0025450E"/>
    <w:rsid w:val="002555AA"/>
    <w:rsid w:val="002574AD"/>
    <w:rsid w:val="002603ED"/>
    <w:rsid w:val="002607F0"/>
    <w:rsid w:val="00260EE4"/>
    <w:rsid w:val="0026127D"/>
    <w:rsid w:val="002645E2"/>
    <w:rsid w:val="00264AD8"/>
    <w:rsid w:val="00264C3A"/>
    <w:rsid w:val="00265959"/>
    <w:rsid w:val="002672F8"/>
    <w:rsid w:val="002678D1"/>
    <w:rsid w:val="00267A07"/>
    <w:rsid w:val="002701EE"/>
    <w:rsid w:val="00271ED3"/>
    <w:rsid w:val="00272F0A"/>
    <w:rsid w:val="00273123"/>
    <w:rsid w:val="002750D7"/>
    <w:rsid w:val="00276BE4"/>
    <w:rsid w:val="00276F7B"/>
    <w:rsid w:val="00277CC9"/>
    <w:rsid w:val="002858F3"/>
    <w:rsid w:val="00286B65"/>
    <w:rsid w:val="00290E4D"/>
    <w:rsid w:val="00291A94"/>
    <w:rsid w:val="00292430"/>
    <w:rsid w:val="00293236"/>
    <w:rsid w:val="00293613"/>
    <w:rsid w:val="00295261"/>
    <w:rsid w:val="00295E69"/>
    <w:rsid w:val="00296159"/>
    <w:rsid w:val="002967A2"/>
    <w:rsid w:val="00296C71"/>
    <w:rsid w:val="002970F6"/>
    <w:rsid w:val="002A18FF"/>
    <w:rsid w:val="002A2E04"/>
    <w:rsid w:val="002A367D"/>
    <w:rsid w:val="002A39A5"/>
    <w:rsid w:val="002A49B0"/>
    <w:rsid w:val="002A619C"/>
    <w:rsid w:val="002A61CD"/>
    <w:rsid w:val="002A66DA"/>
    <w:rsid w:val="002A6E64"/>
    <w:rsid w:val="002B1E85"/>
    <w:rsid w:val="002B26D2"/>
    <w:rsid w:val="002B5028"/>
    <w:rsid w:val="002B79A6"/>
    <w:rsid w:val="002C0F4A"/>
    <w:rsid w:val="002C2D7B"/>
    <w:rsid w:val="002C4CD3"/>
    <w:rsid w:val="002C7BE8"/>
    <w:rsid w:val="002D1332"/>
    <w:rsid w:val="002D1FBB"/>
    <w:rsid w:val="002D2189"/>
    <w:rsid w:val="002D3106"/>
    <w:rsid w:val="002D43E2"/>
    <w:rsid w:val="002D67F3"/>
    <w:rsid w:val="002D7301"/>
    <w:rsid w:val="002D7F54"/>
    <w:rsid w:val="002E00CE"/>
    <w:rsid w:val="002E0A61"/>
    <w:rsid w:val="002E2DB8"/>
    <w:rsid w:val="002E400B"/>
    <w:rsid w:val="002E43B0"/>
    <w:rsid w:val="002E4DF2"/>
    <w:rsid w:val="002E79E3"/>
    <w:rsid w:val="002E7B81"/>
    <w:rsid w:val="002E7D34"/>
    <w:rsid w:val="002E7EC8"/>
    <w:rsid w:val="002F00F4"/>
    <w:rsid w:val="002F0973"/>
    <w:rsid w:val="002F1425"/>
    <w:rsid w:val="002F1940"/>
    <w:rsid w:val="002F2ECB"/>
    <w:rsid w:val="002F5E80"/>
    <w:rsid w:val="002F6035"/>
    <w:rsid w:val="002F73B4"/>
    <w:rsid w:val="00301FCF"/>
    <w:rsid w:val="003041CA"/>
    <w:rsid w:val="0030494D"/>
    <w:rsid w:val="00305D16"/>
    <w:rsid w:val="0030626E"/>
    <w:rsid w:val="0030717C"/>
    <w:rsid w:val="0030723B"/>
    <w:rsid w:val="00310BB1"/>
    <w:rsid w:val="0031139C"/>
    <w:rsid w:val="00311454"/>
    <w:rsid w:val="00311569"/>
    <w:rsid w:val="003115ED"/>
    <w:rsid w:val="00312232"/>
    <w:rsid w:val="00314F6D"/>
    <w:rsid w:val="0031619A"/>
    <w:rsid w:val="00320AE3"/>
    <w:rsid w:val="00321CF2"/>
    <w:rsid w:val="00322A0A"/>
    <w:rsid w:val="003256F0"/>
    <w:rsid w:val="00326430"/>
    <w:rsid w:val="00326B5D"/>
    <w:rsid w:val="0032749C"/>
    <w:rsid w:val="00327913"/>
    <w:rsid w:val="003301E8"/>
    <w:rsid w:val="003309D9"/>
    <w:rsid w:val="0033153B"/>
    <w:rsid w:val="003317CD"/>
    <w:rsid w:val="0033223B"/>
    <w:rsid w:val="00337726"/>
    <w:rsid w:val="0034038A"/>
    <w:rsid w:val="00340CD3"/>
    <w:rsid w:val="003439B0"/>
    <w:rsid w:val="003441DF"/>
    <w:rsid w:val="0034456F"/>
    <w:rsid w:val="00344618"/>
    <w:rsid w:val="00344B8B"/>
    <w:rsid w:val="00344CD0"/>
    <w:rsid w:val="00345030"/>
    <w:rsid w:val="003452E1"/>
    <w:rsid w:val="00345E50"/>
    <w:rsid w:val="00347EE1"/>
    <w:rsid w:val="00350045"/>
    <w:rsid w:val="00351831"/>
    <w:rsid w:val="00353734"/>
    <w:rsid w:val="0035515E"/>
    <w:rsid w:val="00355672"/>
    <w:rsid w:val="00355A58"/>
    <w:rsid w:val="0035712A"/>
    <w:rsid w:val="00357476"/>
    <w:rsid w:val="0036354C"/>
    <w:rsid w:val="00363E36"/>
    <w:rsid w:val="00363F4D"/>
    <w:rsid w:val="00364527"/>
    <w:rsid w:val="0036495C"/>
    <w:rsid w:val="00364C6A"/>
    <w:rsid w:val="0036531B"/>
    <w:rsid w:val="00365904"/>
    <w:rsid w:val="00366480"/>
    <w:rsid w:val="00366EB6"/>
    <w:rsid w:val="00371AD1"/>
    <w:rsid w:val="00371DCF"/>
    <w:rsid w:val="0037272B"/>
    <w:rsid w:val="00372A38"/>
    <w:rsid w:val="00372BDD"/>
    <w:rsid w:val="00372C18"/>
    <w:rsid w:val="003731E0"/>
    <w:rsid w:val="00373BA9"/>
    <w:rsid w:val="0037466D"/>
    <w:rsid w:val="0037630B"/>
    <w:rsid w:val="003766FB"/>
    <w:rsid w:val="00376DD2"/>
    <w:rsid w:val="0037794D"/>
    <w:rsid w:val="00377BC8"/>
    <w:rsid w:val="00383504"/>
    <w:rsid w:val="00383545"/>
    <w:rsid w:val="00384100"/>
    <w:rsid w:val="003862F0"/>
    <w:rsid w:val="0038675F"/>
    <w:rsid w:val="00386F9B"/>
    <w:rsid w:val="003908E7"/>
    <w:rsid w:val="0039125D"/>
    <w:rsid w:val="00393CFA"/>
    <w:rsid w:val="0039698A"/>
    <w:rsid w:val="00396B66"/>
    <w:rsid w:val="00397FDA"/>
    <w:rsid w:val="003A0F5D"/>
    <w:rsid w:val="003A18D4"/>
    <w:rsid w:val="003A1BB3"/>
    <w:rsid w:val="003A4530"/>
    <w:rsid w:val="003A4C6E"/>
    <w:rsid w:val="003A4F35"/>
    <w:rsid w:val="003A5512"/>
    <w:rsid w:val="003A76A3"/>
    <w:rsid w:val="003B05B1"/>
    <w:rsid w:val="003B1006"/>
    <w:rsid w:val="003B34A4"/>
    <w:rsid w:val="003B6329"/>
    <w:rsid w:val="003B6D6E"/>
    <w:rsid w:val="003B6DEC"/>
    <w:rsid w:val="003B7DAB"/>
    <w:rsid w:val="003B7F7B"/>
    <w:rsid w:val="003C2025"/>
    <w:rsid w:val="003C2B19"/>
    <w:rsid w:val="003C3872"/>
    <w:rsid w:val="003C4057"/>
    <w:rsid w:val="003C43EF"/>
    <w:rsid w:val="003C7701"/>
    <w:rsid w:val="003D00A2"/>
    <w:rsid w:val="003D1AC2"/>
    <w:rsid w:val="003D207E"/>
    <w:rsid w:val="003D2090"/>
    <w:rsid w:val="003D2956"/>
    <w:rsid w:val="003D3F18"/>
    <w:rsid w:val="003D457D"/>
    <w:rsid w:val="003D4911"/>
    <w:rsid w:val="003D5242"/>
    <w:rsid w:val="003D6ABF"/>
    <w:rsid w:val="003D7FBC"/>
    <w:rsid w:val="003E07A4"/>
    <w:rsid w:val="003E4E74"/>
    <w:rsid w:val="003E6944"/>
    <w:rsid w:val="003F0F23"/>
    <w:rsid w:val="003F24B2"/>
    <w:rsid w:val="003F3E0E"/>
    <w:rsid w:val="003F41D0"/>
    <w:rsid w:val="003F4431"/>
    <w:rsid w:val="003F4456"/>
    <w:rsid w:val="003F4968"/>
    <w:rsid w:val="003F4B95"/>
    <w:rsid w:val="003F6601"/>
    <w:rsid w:val="003F6D4E"/>
    <w:rsid w:val="003F6D7D"/>
    <w:rsid w:val="003F6D9A"/>
    <w:rsid w:val="004012D9"/>
    <w:rsid w:val="00403335"/>
    <w:rsid w:val="00403CD5"/>
    <w:rsid w:val="00403F15"/>
    <w:rsid w:val="004040DD"/>
    <w:rsid w:val="004049C5"/>
    <w:rsid w:val="00405E50"/>
    <w:rsid w:val="00411B69"/>
    <w:rsid w:val="00411F13"/>
    <w:rsid w:val="0041364A"/>
    <w:rsid w:val="00413999"/>
    <w:rsid w:val="004156CD"/>
    <w:rsid w:val="00415B62"/>
    <w:rsid w:val="00416170"/>
    <w:rsid w:val="004213FC"/>
    <w:rsid w:val="00423E17"/>
    <w:rsid w:val="00424105"/>
    <w:rsid w:val="00424BB6"/>
    <w:rsid w:val="0042544B"/>
    <w:rsid w:val="00425FCA"/>
    <w:rsid w:val="00426F1B"/>
    <w:rsid w:val="00427A11"/>
    <w:rsid w:val="00430481"/>
    <w:rsid w:val="0043179F"/>
    <w:rsid w:val="00432C3F"/>
    <w:rsid w:val="00433500"/>
    <w:rsid w:val="00433D64"/>
    <w:rsid w:val="00433E6B"/>
    <w:rsid w:val="00433F71"/>
    <w:rsid w:val="004376E8"/>
    <w:rsid w:val="004413AA"/>
    <w:rsid w:val="00441BA9"/>
    <w:rsid w:val="00441F50"/>
    <w:rsid w:val="00442222"/>
    <w:rsid w:val="0044246A"/>
    <w:rsid w:val="00442755"/>
    <w:rsid w:val="0044289E"/>
    <w:rsid w:val="0044376E"/>
    <w:rsid w:val="00444472"/>
    <w:rsid w:val="00444771"/>
    <w:rsid w:val="00444AD4"/>
    <w:rsid w:val="00444D46"/>
    <w:rsid w:val="00445B04"/>
    <w:rsid w:val="004460A5"/>
    <w:rsid w:val="00446298"/>
    <w:rsid w:val="00447C61"/>
    <w:rsid w:val="00450BA8"/>
    <w:rsid w:val="00450C89"/>
    <w:rsid w:val="00450F7A"/>
    <w:rsid w:val="004532B9"/>
    <w:rsid w:val="0045424B"/>
    <w:rsid w:val="004559D0"/>
    <w:rsid w:val="00455EB4"/>
    <w:rsid w:val="00457C4D"/>
    <w:rsid w:val="004600D9"/>
    <w:rsid w:val="00461912"/>
    <w:rsid w:val="00462A10"/>
    <w:rsid w:val="004630CD"/>
    <w:rsid w:val="0046346C"/>
    <w:rsid w:val="00463C79"/>
    <w:rsid w:val="0046511B"/>
    <w:rsid w:val="00466D9E"/>
    <w:rsid w:val="00467679"/>
    <w:rsid w:val="00467B9C"/>
    <w:rsid w:val="00467F13"/>
    <w:rsid w:val="00470CA4"/>
    <w:rsid w:val="00471152"/>
    <w:rsid w:val="00471618"/>
    <w:rsid w:val="004721CA"/>
    <w:rsid w:val="0047222A"/>
    <w:rsid w:val="00472E3F"/>
    <w:rsid w:val="004735AC"/>
    <w:rsid w:val="00473CA0"/>
    <w:rsid w:val="00474291"/>
    <w:rsid w:val="0047519F"/>
    <w:rsid w:val="004765CE"/>
    <w:rsid w:val="00476F46"/>
    <w:rsid w:val="00477620"/>
    <w:rsid w:val="00477EFA"/>
    <w:rsid w:val="004802C7"/>
    <w:rsid w:val="00481006"/>
    <w:rsid w:val="004817E4"/>
    <w:rsid w:val="00481F35"/>
    <w:rsid w:val="00482ABA"/>
    <w:rsid w:val="00484529"/>
    <w:rsid w:val="00485976"/>
    <w:rsid w:val="00485DF9"/>
    <w:rsid w:val="0048602E"/>
    <w:rsid w:val="00490BC9"/>
    <w:rsid w:val="00490EFC"/>
    <w:rsid w:val="0049139D"/>
    <w:rsid w:val="00491E7E"/>
    <w:rsid w:val="00494A24"/>
    <w:rsid w:val="00494AFE"/>
    <w:rsid w:val="004A179D"/>
    <w:rsid w:val="004A2216"/>
    <w:rsid w:val="004A2339"/>
    <w:rsid w:val="004A40B4"/>
    <w:rsid w:val="004A5FA8"/>
    <w:rsid w:val="004A65B1"/>
    <w:rsid w:val="004B0BB0"/>
    <w:rsid w:val="004B209C"/>
    <w:rsid w:val="004B2438"/>
    <w:rsid w:val="004B3AC8"/>
    <w:rsid w:val="004B3E8B"/>
    <w:rsid w:val="004B74D5"/>
    <w:rsid w:val="004B7621"/>
    <w:rsid w:val="004C01A5"/>
    <w:rsid w:val="004C128E"/>
    <w:rsid w:val="004C1750"/>
    <w:rsid w:val="004C2913"/>
    <w:rsid w:val="004C2ED1"/>
    <w:rsid w:val="004C4345"/>
    <w:rsid w:val="004C53EA"/>
    <w:rsid w:val="004C5F07"/>
    <w:rsid w:val="004C7A5B"/>
    <w:rsid w:val="004D1FEC"/>
    <w:rsid w:val="004D21C2"/>
    <w:rsid w:val="004D22A9"/>
    <w:rsid w:val="004D2395"/>
    <w:rsid w:val="004D2E13"/>
    <w:rsid w:val="004D447C"/>
    <w:rsid w:val="004D4558"/>
    <w:rsid w:val="004D485E"/>
    <w:rsid w:val="004D550F"/>
    <w:rsid w:val="004D5B59"/>
    <w:rsid w:val="004D6222"/>
    <w:rsid w:val="004D70E3"/>
    <w:rsid w:val="004D72DC"/>
    <w:rsid w:val="004D777A"/>
    <w:rsid w:val="004E0055"/>
    <w:rsid w:val="004E0F37"/>
    <w:rsid w:val="004E0FE2"/>
    <w:rsid w:val="004E1AD1"/>
    <w:rsid w:val="004E2000"/>
    <w:rsid w:val="004E20CE"/>
    <w:rsid w:val="004E25B7"/>
    <w:rsid w:val="004E26E0"/>
    <w:rsid w:val="004E3430"/>
    <w:rsid w:val="004E3686"/>
    <w:rsid w:val="004E3706"/>
    <w:rsid w:val="004E3838"/>
    <w:rsid w:val="004E3939"/>
    <w:rsid w:val="004E4682"/>
    <w:rsid w:val="004E5DDF"/>
    <w:rsid w:val="004E6612"/>
    <w:rsid w:val="004E66BB"/>
    <w:rsid w:val="004E743B"/>
    <w:rsid w:val="004F1C75"/>
    <w:rsid w:val="004F2F8C"/>
    <w:rsid w:val="004F3EDA"/>
    <w:rsid w:val="004F3FD1"/>
    <w:rsid w:val="004F4CEB"/>
    <w:rsid w:val="004F53BF"/>
    <w:rsid w:val="004F54D6"/>
    <w:rsid w:val="004F7116"/>
    <w:rsid w:val="004F78AE"/>
    <w:rsid w:val="00501CBC"/>
    <w:rsid w:val="00503F31"/>
    <w:rsid w:val="00504846"/>
    <w:rsid w:val="0050544D"/>
    <w:rsid w:val="00511214"/>
    <w:rsid w:val="00511A56"/>
    <w:rsid w:val="0051227E"/>
    <w:rsid w:val="005129AE"/>
    <w:rsid w:val="00513DD9"/>
    <w:rsid w:val="00514511"/>
    <w:rsid w:val="005155F8"/>
    <w:rsid w:val="0051567D"/>
    <w:rsid w:val="00515805"/>
    <w:rsid w:val="0051675B"/>
    <w:rsid w:val="005175C0"/>
    <w:rsid w:val="00517943"/>
    <w:rsid w:val="00517AFE"/>
    <w:rsid w:val="00520766"/>
    <w:rsid w:val="00520AB0"/>
    <w:rsid w:val="0052370D"/>
    <w:rsid w:val="00526746"/>
    <w:rsid w:val="0052708E"/>
    <w:rsid w:val="0052753A"/>
    <w:rsid w:val="00527DE6"/>
    <w:rsid w:val="00530F4E"/>
    <w:rsid w:val="00532454"/>
    <w:rsid w:val="0053262B"/>
    <w:rsid w:val="00533780"/>
    <w:rsid w:val="005339AE"/>
    <w:rsid w:val="0053565A"/>
    <w:rsid w:val="005364EC"/>
    <w:rsid w:val="00537628"/>
    <w:rsid w:val="00541A35"/>
    <w:rsid w:val="00543A43"/>
    <w:rsid w:val="00543EFE"/>
    <w:rsid w:val="005449E6"/>
    <w:rsid w:val="005456AC"/>
    <w:rsid w:val="005465EC"/>
    <w:rsid w:val="005512C9"/>
    <w:rsid w:val="00551678"/>
    <w:rsid w:val="00551FEF"/>
    <w:rsid w:val="005527ED"/>
    <w:rsid w:val="00552A3D"/>
    <w:rsid w:val="00552FA4"/>
    <w:rsid w:val="0055326D"/>
    <w:rsid w:val="00553752"/>
    <w:rsid w:val="0055594F"/>
    <w:rsid w:val="005569DE"/>
    <w:rsid w:val="00560628"/>
    <w:rsid w:val="00560C65"/>
    <w:rsid w:val="005620A0"/>
    <w:rsid w:val="005706DE"/>
    <w:rsid w:val="00570E77"/>
    <w:rsid w:val="00571043"/>
    <w:rsid w:val="00571E21"/>
    <w:rsid w:val="005727FD"/>
    <w:rsid w:val="00573519"/>
    <w:rsid w:val="00573C32"/>
    <w:rsid w:val="00573DED"/>
    <w:rsid w:val="005743AC"/>
    <w:rsid w:val="005746EE"/>
    <w:rsid w:val="00575B1E"/>
    <w:rsid w:val="005767E1"/>
    <w:rsid w:val="00580045"/>
    <w:rsid w:val="00580FD3"/>
    <w:rsid w:val="00581C84"/>
    <w:rsid w:val="00582B2E"/>
    <w:rsid w:val="00585912"/>
    <w:rsid w:val="00585A38"/>
    <w:rsid w:val="00586707"/>
    <w:rsid w:val="005871CA"/>
    <w:rsid w:val="00587F4A"/>
    <w:rsid w:val="005911CD"/>
    <w:rsid w:val="0059182C"/>
    <w:rsid w:val="00593D85"/>
    <w:rsid w:val="00595AEA"/>
    <w:rsid w:val="00595DDB"/>
    <w:rsid w:val="00597648"/>
    <w:rsid w:val="00597B8D"/>
    <w:rsid w:val="005A0835"/>
    <w:rsid w:val="005A1B30"/>
    <w:rsid w:val="005A39F3"/>
    <w:rsid w:val="005A41A1"/>
    <w:rsid w:val="005A7864"/>
    <w:rsid w:val="005A7FAB"/>
    <w:rsid w:val="005B3F65"/>
    <w:rsid w:val="005B4457"/>
    <w:rsid w:val="005B5477"/>
    <w:rsid w:val="005B5E53"/>
    <w:rsid w:val="005B6711"/>
    <w:rsid w:val="005B6FA8"/>
    <w:rsid w:val="005B7B55"/>
    <w:rsid w:val="005B7C69"/>
    <w:rsid w:val="005C0A48"/>
    <w:rsid w:val="005C1E42"/>
    <w:rsid w:val="005C32E8"/>
    <w:rsid w:val="005C492F"/>
    <w:rsid w:val="005C49C3"/>
    <w:rsid w:val="005C54FF"/>
    <w:rsid w:val="005C560A"/>
    <w:rsid w:val="005C5755"/>
    <w:rsid w:val="005C57DA"/>
    <w:rsid w:val="005C6CA4"/>
    <w:rsid w:val="005C7C5B"/>
    <w:rsid w:val="005D321C"/>
    <w:rsid w:val="005D429B"/>
    <w:rsid w:val="005D495F"/>
    <w:rsid w:val="005D650B"/>
    <w:rsid w:val="005D7AB0"/>
    <w:rsid w:val="005E02F3"/>
    <w:rsid w:val="005E077A"/>
    <w:rsid w:val="005E5B7F"/>
    <w:rsid w:val="005F0150"/>
    <w:rsid w:val="005F16B0"/>
    <w:rsid w:val="005F1FA5"/>
    <w:rsid w:val="005F23D1"/>
    <w:rsid w:val="005F3055"/>
    <w:rsid w:val="005F335E"/>
    <w:rsid w:val="005F417D"/>
    <w:rsid w:val="005F50A3"/>
    <w:rsid w:val="005F6015"/>
    <w:rsid w:val="005F66DB"/>
    <w:rsid w:val="00600E15"/>
    <w:rsid w:val="006033AC"/>
    <w:rsid w:val="006101A0"/>
    <w:rsid w:val="00613107"/>
    <w:rsid w:val="00613CF0"/>
    <w:rsid w:val="00613F59"/>
    <w:rsid w:val="006149FE"/>
    <w:rsid w:val="00614F8D"/>
    <w:rsid w:val="0061681E"/>
    <w:rsid w:val="00616F24"/>
    <w:rsid w:val="00617F84"/>
    <w:rsid w:val="00621FBD"/>
    <w:rsid w:val="00622113"/>
    <w:rsid w:val="00623D32"/>
    <w:rsid w:val="0062790C"/>
    <w:rsid w:val="00627BC6"/>
    <w:rsid w:val="006302A9"/>
    <w:rsid w:val="00632A88"/>
    <w:rsid w:val="00633451"/>
    <w:rsid w:val="00633544"/>
    <w:rsid w:val="006337C0"/>
    <w:rsid w:val="006339FD"/>
    <w:rsid w:val="00633B86"/>
    <w:rsid w:val="00636013"/>
    <w:rsid w:val="0063665D"/>
    <w:rsid w:val="006404BF"/>
    <w:rsid w:val="00640F09"/>
    <w:rsid w:val="006418CF"/>
    <w:rsid w:val="00641EA7"/>
    <w:rsid w:val="00642BCE"/>
    <w:rsid w:val="00642C46"/>
    <w:rsid w:val="00642DDE"/>
    <w:rsid w:val="00646475"/>
    <w:rsid w:val="00646926"/>
    <w:rsid w:val="006477EB"/>
    <w:rsid w:val="00647FDE"/>
    <w:rsid w:val="00650EFF"/>
    <w:rsid w:val="00654086"/>
    <w:rsid w:val="0065425F"/>
    <w:rsid w:val="00655992"/>
    <w:rsid w:val="00655AD0"/>
    <w:rsid w:val="00655DC0"/>
    <w:rsid w:val="006614C1"/>
    <w:rsid w:val="00664F48"/>
    <w:rsid w:val="00665AA4"/>
    <w:rsid w:val="00666432"/>
    <w:rsid w:val="006676C0"/>
    <w:rsid w:val="00673C3C"/>
    <w:rsid w:val="00673C8F"/>
    <w:rsid w:val="00673F3F"/>
    <w:rsid w:val="00673F64"/>
    <w:rsid w:val="006749CD"/>
    <w:rsid w:val="00674C55"/>
    <w:rsid w:val="0067551B"/>
    <w:rsid w:val="00677136"/>
    <w:rsid w:val="006771F5"/>
    <w:rsid w:val="006817F2"/>
    <w:rsid w:val="00684D52"/>
    <w:rsid w:val="00684DA7"/>
    <w:rsid w:val="00685872"/>
    <w:rsid w:val="00686701"/>
    <w:rsid w:val="006868BB"/>
    <w:rsid w:val="0068785B"/>
    <w:rsid w:val="00687D39"/>
    <w:rsid w:val="0069044A"/>
    <w:rsid w:val="006916BF"/>
    <w:rsid w:val="006922A2"/>
    <w:rsid w:val="006924B6"/>
    <w:rsid w:val="00693639"/>
    <w:rsid w:val="006938C5"/>
    <w:rsid w:val="00694AB6"/>
    <w:rsid w:val="00696279"/>
    <w:rsid w:val="006A0200"/>
    <w:rsid w:val="006A31C8"/>
    <w:rsid w:val="006A4156"/>
    <w:rsid w:val="006A464E"/>
    <w:rsid w:val="006A58AF"/>
    <w:rsid w:val="006A5E2A"/>
    <w:rsid w:val="006A5F4F"/>
    <w:rsid w:val="006A63F4"/>
    <w:rsid w:val="006A73AF"/>
    <w:rsid w:val="006B135C"/>
    <w:rsid w:val="006B17F4"/>
    <w:rsid w:val="006B25BA"/>
    <w:rsid w:val="006B4A30"/>
    <w:rsid w:val="006B509B"/>
    <w:rsid w:val="006B5F33"/>
    <w:rsid w:val="006B6427"/>
    <w:rsid w:val="006B7C90"/>
    <w:rsid w:val="006C05DA"/>
    <w:rsid w:val="006C10D2"/>
    <w:rsid w:val="006C1FBE"/>
    <w:rsid w:val="006C2E3D"/>
    <w:rsid w:val="006C73AB"/>
    <w:rsid w:val="006C7922"/>
    <w:rsid w:val="006D14CE"/>
    <w:rsid w:val="006D47ED"/>
    <w:rsid w:val="006D5125"/>
    <w:rsid w:val="006D6570"/>
    <w:rsid w:val="006E0145"/>
    <w:rsid w:val="006E0158"/>
    <w:rsid w:val="006E0CF5"/>
    <w:rsid w:val="006E1DD6"/>
    <w:rsid w:val="006E2882"/>
    <w:rsid w:val="006E350A"/>
    <w:rsid w:val="006E53DB"/>
    <w:rsid w:val="006E5AB7"/>
    <w:rsid w:val="006E633C"/>
    <w:rsid w:val="006E6460"/>
    <w:rsid w:val="006E6816"/>
    <w:rsid w:val="006E70E9"/>
    <w:rsid w:val="006E7646"/>
    <w:rsid w:val="006E786E"/>
    <w:rsid w:val="006E7CFD"/>
    <w:rsid w:val="006F0B3B"/>
    <w:rsid w:val="006F10F2"/>
    <w:rsid w:val="006F53F8"/>
    <w:rsid w:val="006F5A9E"/>
    <w:rsid w:val="006F5C26"/>
    <w:rsid w:val="006F6144"/>
    <w:rsid w:val="006F6EBD"/>
    <w:rsid w:val="007013B3"/>
    <w:rsid w:val="00701B6D"/>
    <w:rsid w:val="00701E6D"/>
    <w:rsid w:val="00703B5D"/>
    <w:rsid w:val="00703B94"/>
    <w:rsid w:val="00704C5A"/>
    <w:rsid w:val="00706209"/>
    <w:rsid w:val="00706920"/>
    <w:rsid w:val="00706DC7"/>
    <w:rsid w:val="00707B2E"/>
    <w:rsid w:val="00710E65"/>
    <w:rsid w:val="007119BC"/>
    <w:rsid w:val="00712739"/>
    <w:rsid w:val="00712CE5"/>
    <w:rsid w:val="0071426A"/>
    <w:rsid w:val="00715E06"/>
    <w:rsid w:val="00716514"/>
    <w:rsid w:val="007172A4"/>
    <w:rsid w:val="00717A41"/>
    <w:rsid w:val="0072064C"/>
    <w:rsid w:val="00720D1E"/>
    <w:rsid w:val="007222DD"/>
    <w:rsid w:val="00722AB3"/>
    <w:rsid w:val="00723E52"/>
    <w:rsid w:val="0072459F"/>
    <w:rsid w:val="0072606E"/>
    <w:rsid w:val="007262EA"/>
    <w:rsid w:val="007278B6"/>
    <w:rsid w:val="00727F8A"/>
    <w:rsid w:val="0073069C"/>
    <w:rsid w:val="00731A11"/>
    <w:rsid w:val="00732FFA"/>
    <w:rsid w:val="00733BFB"/>
    <w:rsid w:val="0073401C"/>
    <w:rsid w:val="00734651"/>
    <w:rsid w:val="00734D4D"/>
    <w:rsid w:val="00735CA3"/>
    <w:rsid w:val="0073614E"/>
    <w:rsid w:val="007373BF"/>
    <w:rsid w:val="00737A23"/>
    <w:rsid w:val="00737D0C"/>
    <w:rsid w:val="007400B3"/>
    <w:rsid w:val="00741C8A"/>
    <w:rsid w:val="00743D31"/>
    <w:rsid w:val="00745C8A"/>
    <w:rsid w:val="00745EF3"/>
    <w:rsid w:val="00746DA1"/>
    <w:rsid w:val="0074752A"/>
    <w:rsid w:val="007500D9"/>
    <w:rsid w:val="0075024C"/>
    <w:rsid w:val="00751164"/>
    <w:rsid w:val="0075208C"/>
    <w:rsid w:val="007531DC"/>
    <w:rsid w:val="00753F87"/>
    <w:rsid w:val="00754D43"/>
    <w:rsid w:val="0075635B"/>
    <w:rsid w:val="007569D8"/>
    <w:rsid w:val="00756ACD"/>
    <w:rsid w:val="00757280"/>
    <w:rsid w:val="00757884"/>
    <w:rsid w:val="0075793C"/>
    <w:rsid w:val="00757C14"/>
    <w:rsid w:val="007608FC"/>
    <w:rsid w:val="00760A52"/>
    <w:rsid w:val="00762CAE"/>
    <w:rsid w:val="00762F49"/>
    <w:rsid w:val="00763219"/>
    <w:rsid w:val="0076375F"/>
    <w:rsid w:val="007645A3"/>
    <w:rsid w:val="00764FCE"/>
    <w:rsid w:val="00765596"/>
    <w:rsid w:val="00766CE4"/>
    <w:rsid w:val="007677F9"/>
    <w:rsid w:val="007700BD"/>
    <w:rsid w:val="00771A71"/>
    <w:rsid w:val="00772F84"/>
    <w:rsid w:val="007737B6"/>
    <w:rsid w:val="00773EF9"/>
    <w:rsid w:val="00774973"/>
    <w:rsid w:val="007752A4"/>
    <w:rsid w:val="00775567"/>
    <w:rsid w:val="00775A02"/>
    <w:rsid w:val="00776085"/>
    <w:rsid w:val="00776153"/>
    <w:rsid w:val="007769E1"/>
    <w:rsid w:val="00776C30"/>
    <w:rsid w:val="007809BB"/>
    <w:rsid w:val="00780E7D"/>
    <w:rsid w:val="0078205F"/>
    <w:rsid w:val="00783B77"/>
    <w:rsid w:val="0078580F"/>
    <w:rsid w:val="00786339"/>
    <w:rsid w:val="007879DD"/>
    <w:rsid w:val="00790D82"/>
    <w:rsid w:val="007911A9"/>
    <w:rsid w:val="0079324C"/>
    <w:rsid w:val="00795534"/>
    <w:rsid w:val="007957AC"/>
    <w:rsid w:val="007965AF"/>
    <w:rsid w:val="00796761"/>
    <w:rsid w:val="00796ADA"/>
    <w:rsid w:val="007A0080"/>
    <w:rsid w:val="007A13AF"/>
    <w:rsid w:val="007A144C"/>
    <w:rsid w:val="007A1BB4"/>
    <w:rsid w:val="007A4050"/>
    <w:rsid w:val="007A4A3F"/>
    <w:rsid w:val="007A5112"/>
    <w:rsid w:val="007A53D7"/>
    <w:rsid w:val="007A5F4A"/>
    <w:rsid w:val="007A5FF6"/>
    <w:rsid w:val="007A6431"/>
    <w:rsid w:val="007B0268"/>
    <w:rsid w:val="007B1598"/>
    <w:rsid w:val="007B2818"/>
    <w:rsid w:val="007B539E"/>
    <w:rsid w:val="007C0072"/>
    <w:rsid w:val="007C1489"/>
    <w:rsid w:val="007C2196"/>
    <w:rsid w:val="007C2B11"/>
    <w:rsid w:val="007C3605"/>
    <w:rsid w:val="007C3AFF"/>
    <w:rsid w:val="007C5005"/>
    <w:rsid w:val="007C6905"/>
    <w:rsid w:val="007C7824"/>
    <w:rsid w:val="007D0284"/>
    <w:rsid w:val="007D0337"/>
    <w:rsid w:val="007D0677"/>
    <w:rsid w:val="007D22EF"/>
    <w:rsid w:val="007D349F"/>
    <w:rsid w:val="007D37FA"/>
    <w:rsid w:val="007D4148"/>
    <w:rsid w:val="007D44B5"/>
    <w:rsid w:val="007D4A3F"/>
    <w:rsid w:val="007D53A9"/>
    <w:rsid w:val="007D53B9"/>
    <w:rsid w:val="007D669D"/>
    <w:rsid w:val="007D6BE0"/>
    <w:rsid w:val="007D711E"/>
    <w:rsid w:val="007D7340"/>
    <w:rsid w:val="007E165D"/>
    <w:rsid w:val="007E2685"/>
    <w:rsid w:val="007E5B4B"/>
    <w:rsid w:val="007E6A97"/>
    <w:rsid w:val="007E6AEB"/>
    <w:rsid w:val="007F0134"/>
    <w:rsid w:val="007F449E"/>
    <w:rsid w:val="007F4F92"/>
    <w:rsid w:val="007F5630"/>
    <w:rsid w:val="007F5930"/>
    <w:rsid w:val="007F6F4A"/>
    <w:rsid w:val="007F77B2"/>
    <w:rsid w:val="00800891"/>
    <w:rsid w:val="0080142E"/>
    <w:rsid w:val="008030B0"/>
    <w:rsid w:val="00803368"/>
    <w:rsid w:val="008036CF"/>
    <w:rsid w:val="00803B03"/>
    <w:rsid w:val="00804A41"/>
    <w:rsid w:val="00804A90"/>
    <w:rsid w:val="0080590D"/>
    <w:rsid w:val="00807E75"/>
    <w:rsid w:val="00810FDD"/>
    <w:rsid w:val="00811629"/>
    <w:rsid w:val="008130C0"/>
    <w:rsid w:val="00813334"/>
    <w:rsid w:val="008137C5"/>
    <w:rsid w:val="00813814"/>
    <w:rsid w:val="0081419C"/>
    <w:rsid w:val="00814AFA"/>
    <w:rsid w:val="00814BC3"/>
    <w:rsid w:val="008159E2"/>
    <w:rsid w:val="00815B33"/>
    <w:rsid w:val="008161E4"/>
    <w:rsid w:val="008172B6"/>
    <w:rsid w:val="0081793E"/>
    <w:rsid w:val="00820AB5"/>
    <w:rsid w:val="00820D4C"/>
    <w:rsid w:val="00820F50"/>
    <w:rsid w:val="00821D91"/>
    <w:rsid w:val="00822F53"/>
    <w:rsid w:val="00823DD7"/>
    <w:rsid w:val="00827E45"/>
    <w:rsid w:val="00827FDC"/>
    <w:rsid w:val="008307F2"/>
    <w:rsid w:val="00831297"/>
    <w:rsid w:val="0083139F"/>
    <w:rsid w:val="0083203C"/>
    <w:rsid w:val="008324AF"/>
    <w:rsid w:val="00833386"/>
    <w:rsid w:val="00833E11"/>
    <w:rsid w:val="00834335"/>
    <w:rsid w:val="008346AC"/>
    <w:rsid w:val="00835A4C"/>
    <w:rsid w:val="00837118"/>
    <w:rsid w:val="008404E0"/>
    <w:rsid w:val="00843479"/>
    <w:rsid w:val="00845303"/>
    <w:rsid w:val="008471A8"/>
    <w:rsid w:val="00852889"/>
    <w:rsid w:val="008536AB"/>
    <w:rsid w:val="00854BD2"/>
    <w:rsid w:val="0085521E"/>
    <w:rsid w:val="00856093"/>
    <w:rsid w:val="00856CB3"/>
    <w:rsid w:val="00856D66"/>
    <w:rsid w:val="00857283"/>
    <w:rsid w:val="00860031"/>
    <w:rsid w:val="0086306C"/>
    <w:rsid w:val="008634D2"/>
    <w:rsid w:val="008641D7"/>
    <w:rsid w:val="00864605"/>
    <w:rsid w:val="00866B74"/>
    <w:rsid w:val="00866D68"/>
    <w:rsid w:val="00867F0F"/>
    <w:rsid w:val="0087038C"/>
    <w:rsid w:val="00870A5F"/>
    <w:rsid w:val="00870E2F"/>
    <w:rsid w:val="00870FEE"/>
    <w:rsid w:val="0087132C"/>
    <w:rsid w:val="00871773"/>
    <w:rsid w:val="0087265C"/>
    <w:rsid w:val="00873DFB"/>
    <w:rsid w:val="00876073"/>
    <w:rsid w:val="00877494"/>
    <w:rsid w:val="008775A4"/>
    <w:rsid w:val="00877E8D"/>
    <w:rsid w:val="0088021A"/>
    <w:rsid w:val="008833AF"/>
    <w:rsid w:val="00883968"/>
    <w:rsid w:val="00883C38"/>
    <w:rsid w:val="0088430D"/>
    <w:rsid w:val="00884BC8"/>
    <w:rsid w:val="00884BE4"/>
    <w:rsid w:val="008859C0"/>
    <w:rsid w:val="008913F2"/>
    <w:rsid w:val="008919F7"/>
    <w:rsid w:val="008921F3"/>
    <w:rsid w:val="008927F9"/>
    <w:rsid w:val="00895C6D"/>
    <w:rsid w:val="00896457"/>
    <w:rsid w:val="0089674B"/>
    <w:rsid w:val="008A1BB3"/>
    <w:rsid w:val="008A26D4"/>
    <w:rsid w:val="008A2F5C"/>
    <w:rsid w:val="008A3ED6"/>
    <w:rsid w:val="008A3EE6"/>
    <w:rsid w:val="008A63DC"/>
    <w:rsid w:val="008A7077"/>
    <w:rsid w:val="008A7CFA"/>
    <w:rsid w:val="008A7EDC"/>
    <w:rsid w:val="008A7FCC"/>
    <w:rsid w:val="008B0EFE"/>
    <w:rsid w:val="008B19ED"/>
    <w:rsid w:val="008B2B73"/>
    <w:rsid w:val="008B3AE0"/>
    <w:rsid w:val="008B491B"/>
    <w:rsid w:val="008B4CBF"/>
    <w:rsid w:val="008B6CCC"/>
    <w:rsid w:val="008B7842"/>
    <w:rsid w:val="008C19FE"/>
    <w:rsid w:val="008C303D"/>
    <w:rsid w:val="008C3F15"/>
    <w:rsid w:val="008C49E9"/>
    <w:rsid w:val="008C5330"/>
    <w:rsid w:val="008C5F57"/>
    <w:rsid w:val="008C6DBE"/>
    <w:rsid w:val="008C7164"/>
    <w:rsid w:val="008C75EC"/>
    <w:rsid w:val="008D0A8C"/>
    <w:rsid w:val="008D2023"/>
    <w:rsid w:val="008D277B"/>
    <w:rsid w:val="008D39D5"/>
    <w:rsid w:val="008D3CA1"/>
    <w:rsid w:val="008D3FFE"/>
    <w:rsid w:val="008D47CC"/>
    <w:rsid w:val="008D4A93"/>
    <w:rsid w:val="008D4FCC"/>
    <w:rsid w:val="008D772F"/>
    <w:rsid w:val="008D7B44"/>
    <w:rsid w:val="008D7C06"/>
    <w:rsid w:val="008E1021"/>
    <w:rsid w:val="008E1BAC"/>
    <w:rsid w:val="008E2B46"/>
    <w:rsid w:val="008E316F"/>
    <w:rsid w:val="008E5AEA"/>
    <w:rsid w:val="008E6A5F"/>
    <w:rsid w:val="008E7485"/>
    <w:rsid w:val="008F2347"/>
    <w:rsid w:val="008F2EDC"/>
    <w:rsid w:val="008F32D0"/>
    <w:rsid w:val="008F5635"/>
    <w:rsid w:val="008F70AD"/>
    <w:rsid w:val="008F777E"/>
    <w:rsid w:val="009016FE"/>
    <w:rsid w:val="00903F99"/>
    <w:rsid w:val="00905C8F"/>
    <w:rsid w:val="009076DF"/>
    <w:rsid w:val="00907F64"/>
    <w:rsid w:val="00911821"/>
    <w:rsid w:val="009158A2"/>
    <w:rsid w:val="009171FF"/>
    <w:rsid w:val="009213F8"/>
    <w:rsid w:val="00922D2D"/>
    <w:rsid w:val="009238E2"/>
    <w:rsid w:val="00924C3E"/>
    <w:rsid w:val="00924F8D"/>
    <w:rsid w:val="009260C9"/>
    <w:rsid w:val="00927304"/>
    <w:rsid w:val="00930067"/>
    <w:rsid w:val="00932972"/>
    <w:rsid w:val="00933F31"/>
    <w:rsid w:val="00934C2E"/>
    <w:rsid w:val="00935577"/>
    <w:rsid w:val="00937907"/>
    <w:rsid w:val="00940206"/>
    <w:rsid w:val="00940BCE"/>
    <w:rsid w:val="009414A2"/>
    <w:rsid w:val="00942559"/>
    <w:rsid w:val="00943245"/>
    <w:rsid w:val="009444BB"/>
    <w:rsid w:val="00944A0F"/>
    <w:rsid w:val="0094547B"/>
    <w:rsid w:val="00945C07"/>
    <w:rsid w:val="00945EA8"/>
    <w:rsid w:val="009465CA"/>
    <w:rsid w:val="009473FD"/>
    <w:rsid w:val="009474DB"/>
    <w:rsid w:val="00947CEF"/>
    <w:rsid w:val="009519F1"/>
    <w:rsid w:val="00952BE3"/>
    <w:rsid w:val="00952C88"/>
    <w:rsid w:val="00952FDE"/>
    <w:rsid w:val="0095470C"/>
    <w:rsid w:val="00954C2F"/>
    <w:rsid w:val="00956F7F"/>
    <w:rsid w:val="0095760C"/>
    <w:rsid w:val="0096030E"/>
    <w:rsid w:val="00963045"/>
    <w:rsid w:val="009633E5"/>
    <w:rsid w:val="009636BD"/>
    <w:rsid w:val="0096404F"/>
    <w:rsid w:val="009654DC"/>
    <w:rsid w:val="00965674"/>
    <w:rsid w:val="00966940"/>
    <w:rsid w:val="00966AEF"/>
    <w:rsid w:val="009672CA"/>
    <w:rsid w:val="009714A1"/>
    <w:rsid w:val="00972390"/>
    <w:rsid w:val="009735C1"/>
    <w:rsid w:val="009745F3"/>
    <w:rsid w:val="009757A9"/>
    <w:rsid w:val="0097790F"/>
    <w:rsid w:val="00982009"/>
    <w:rsid w:val="00982076"/>
    <w:rsid w:val="0098587B"/>
    <w:rsid w:val="00986616"/>
    <w:rsid w:val="00986A1E"/>
    <w:rsid w:val="00986B54"/>
    <w:rsid w:val="0098715E"/>
    <w:rsid w:val="00987368"/>
    <w:rsid w:val="00990383"/>
    <w:rsid w:val="009928DD"/>
    <w:rsid w:val="00992C3F"/>
    <w:rsid w:val="00994A5A"/>
    <w:rsid w:val="0099577A"/>
    <w:rsid w:val="0099585E"/>
    <w:rsid w:val="00995DA7"/>
    <w:rsid w:val="00997077"/>
    <w:rsid w:val="0099764C"/>
    <w:rsid w:val="009A0F7B"/>
    <w:rsid w:val="009A24D9"/>
    <w:rsid w:val="009A2D4F"/>
    <w:rsid w:val="009A4204"/>
    <w:rsid w:val="009A4EDA"/>
    <w:rsid w:val="009A5B4E"/>
    <w:rsid w:val="009A6197"/>
    <w:rsid w:val="009A62C1"/>
    <w:rsid w:val="009A79F1"/>
    <w:rsid w:val="009B1269"/>
    <w:rsid w:val="009B3426"/>
    <w:rsid w:val="009B3DB9"/>
    <w:rsid w:val="009B47E2"/>
    <w:rsid w:val="009B4CB1"/>
    <w:rsid w:val="009B4E0F"/>
    <w:rsid w:val="009B6197"/>
    <w:rsid w:val="009B6788"/>
    <w:rsid w:val="009B774A"/>
    <w:rsid w:val="009B798E"/>
    <w:rsid w:val="009B7A16"/>
    <w:rsid w:val="009C1580"/>
    <w:rsid w:val="009C2EF4"/>
    <w:rsid w:val="009C3459"/>
    <w:rsid w:val="009C4772"/>
    <w:rsid w:val="009C4AB5"/>
    <w:rsid w:val="009C4D8A"/>
    <w:rsid w:val="009C5CA0"/>
    <w:rsid w:val="009C7377"/>
    <w:rsid w:val="009C7DD3"/>
    <w:rsid w:val="009D0668"/>
    <w:rsid w:val="009D2118"/>
    <w:rsid w:val="009D3156"/>
    <w:rsid w:val="009D328C"/>
    <w:rsid w:val="009D4C05"/>
    <w:rsid w:val="009D6E26"/>
    <w:rsid w:val="009D7C41"/>
    <w:rsid w:val="009E3A54"/>
    <w:rsid w:val="009E54BD"/>
    <w:rsid w:val="009E5606"/>
    <w:rsid w:val="009E64DF"/>
    <w:rsid w:val="009E7503"/>
    <w:rsid w:val="009E7BB2"/>
    <w:rsid w:val="009F0224"/>
    <w:rsid w:val="009F0E33"/>
    <w:rsid w:val="009F13C5"/>
    <w:rsid w:val="009F2B14"/>
    <w:rsid w:val="009F2B62"/>
    <w:rsid w:val="009F4E58"/>
    <w:rsid w:val="009F65D1"/>
    <w:rsid w:val="00A00195"/>
    <w:rsid w:val="00A00261"/>
    <w:rsid w:val="00A01538"/>
    <w:rsid w:val="00A01BC0"/>
    <w:rsid w:val="00A025C5"/>
    <w:rsid w:val="00A02BB0"/>
    <w:rsid w:val="00A02E7E"/>
    <w:rsid w:val="00A03ABE"/>
    <w:rsid w:val="00A04146"/>
    <w:rsid w:val="00A06226"/>
    <w:rsid w:val="00A067A9"/>
    <w:rsid w:val="00A06CB0"/>
    <w:rsid w:val="00A10143"/>
    <w:rsid w:val="00A1022C"/>
    <w:rsid w:val="00A117A6"/>
    <w:rsid w:val="00A12332"/>
    <w:rsid w:val="00A12CC9"/>
    <w:rsid w:val="00A15E56"/>
    <w:rsid w:val="00A175D7"/>
    <w:rsid w:val="00A21F7F"/>
    <w:rsid w:val="00A23626"/>
    <w:rsid w:val="00A2731F"/>
    <w:rsid w:val="00A27733"/>
    <w:rsid w:val="00A30466"/>
    <w:rsid w:val="00A30AEF"/>
    <w:rsid w:val="00A31D5B"/>
    <w:rsid w:val="00A31F9F"/>
    <w:rsid w:val="00A33459"/>
    <w:rsid w:val="00A339D0"/>
    <w:rsid w:val="00A33BB9"/>
    <w:rsid w:val="00A3480E"/>
    <w:rsid w:val="00A349F7"/>
    <w:rsid w:val="00A353DC"/>
    <w:rsid w:val="00A37D25"/>
    <w:rsid w:val="00A40310"/>
    <w:rsid w:val="00A40B83"/>
    <w:rsid w:val="00A421CE"/>
    <w:rsid w:val="00A42325"/>
    <w:rsid w:val="00A42893"/>
    <w:rsid w:val="00A4534E"/>
    <w:rsid w:val="00A46600"/>
    <w:rsid w:val="00A4795F"/>
    <w:rsid w:val="00A52A31"/>
    <w:rsid w:val="00A54D5F"/>
    <w:rsid w:val="00A55D1F"/>
    <w:rsid w:val="00A55D23"/>
    <w:rsid w:val="00A56501"/>
    <w:rsid w:val="00A57DBB"/>
    <w:rsid w:val="00A63719"/>
    <w:rsid w:val="00A63819"/>
    <w:rsid w:val="00A63D09"/>
    <w:rsid w:val="00A63EF4"/>
    <w:rsid w:val="00A67D38"/>
    <w:rsid w:val="00A709B5"/>
    <w:rsid w:val="00A7252C"/>
    <w:rsid w:val="00A730C1"/>
    <w:rsid w:val="00A744F7"/>
    <w:rsid w:val="00A74D97"/>
    <w:rsid w:val="00A74FF7"/>
    <w:rsid w:val="00A75001"/>
    <w:rsid w:val="00A7543F"/>
    <w:rsid w:val="00A7567C"/>
    <w:rsid w:val="00A7599A"/>
    <w:rsid w:val="00A75C39"/>
    <w:rsid w:val="00A7663F"/>
    <w:rsid w:val="00A770A1"/>
    <w:rsid w:val="00A81ED3"/>
    <w:rsid w:val="00A827F2"/>
    <w:rsid w:val="00A82831"/>
    <w:rsid w:val="00A832D2"/>
    <w:rsid w:val="00A84A53"/>
    <w:rsid w:val="00A85F97"/>
    <w:rsid w:val="00A871B6"/>
    <w:rsid w:val="00A90696"/>
    <w:rsid w:val="00A908F3"/>
    <w:rsid w:val="00A92389"/>
    <w:rsid w:val="00A93381"/>
    <w:rsid w:val="00A948FB"/>
    <w:rsid w:val="00A9542F"/>
    <w:rsid w:val="00A95578"/>
    <w:rsid w:val="00A9697B"/>
    <w:rsid w:val="00AA0B83"/>
    <w:rsid w:val="00AA26A7"/>
    <w:rsid w:val="00AA36D1"/>
    <w:rsid w:val="00AA4219"/>
    <w:rsid w:val="00AA5450"/>
    <w:rsid w:val="00AA6AF5"/>
    <w:rsid w:val="00AB1D6A"/>
    <w:rsid w:val="00AB250B"/>
    <w:rsid w:val="00AB49DB"/>
    <w:rsid w:val="00AB4D29"/>
    <w:rsid w:val="00AB4E97"/>
    <w:rsid w:val="00AB554B"/>
    <w:rsid w:val="00AC21C4"/>
    <w:rsid w:val="00AC2E65"/>
    <w:rsid w:val="00AC3E35"/>
    <w:rsid w:val="00AC566D"/>
    <w:rsid w:val="00AC56EF"/>
    <w:rsid w:val="00AC5AFD"/>
    <w:rsid w:val="00AC69F4"/>
    <w:rsid w:val="00AC6E45"/>
    <w:rsid w:val="00AD2C0D"/>
    <w:rsid w:val="00AD4393"/>
    <w:rsid w:val="00AD4A4D"/>
    <w:rsid w:val="00AD70FD"/>
    <w:rsid w:val="00AD7346"/>
    <w:rsid w:val="00AD7776"/>
    <w:rsid w:val="00AD7864"/>
    <w:rsid w:val="00AD7DC3"/>
    <w:rsid w:val="00AE084A"/>
    <w:rsid w:val="00AE1143"/>
    <w:rsid w:val="00AE13B8"/>
    <w:rsid w:val="00AE13C9"/>
    <w:rsid w:val="00AE2379"/>
    <w:rsid w:val="00AE27B5"/>
    <w:rsid w:val="00AE45FA"/>
    <w:rsid w:val="00AE7CD6"/>
    <w:rsid w:val="00AF0211"/>
    <w:rsid w:val="00AF0889"/>
    <w:rsid w:val="00AF14A0"/>
    <w:rsid w:val="00AF253F"/>
    <w:rsid w:val="00AF25D9"/>
    <w:rsid w:val="00AF2A86"/>
    <w:rsid w:val="00AF2DC9"/>
    <w:rsid w:val="00AF4737"/>
    <w:rsid w:val="00AF4EE2"/>
    <w:rsid w:val="00AF53A9"/>
    <w:rsid w:val="00AF5584"/>
    <w:rsid w:val="00AF64F6"/>
    <w:rsid w:val="00B01690"/>
    <w:rsid w:val="00B01DE2"/>
    <w:rsid w:val="00B03E5B"/>
    <w:rsid w:val="00B05536"/>
    <w:rsid w:val="00B055DE"/>
    <w:rsid w:val="00B05808"/>
    <w:rsid w:val="00B05D82"/>
    <w:rsid w:val="00B05D98"/>
    <w:rsid w:val="00B07A30"/>
    <w:rsid w:val="00B105F3"/>
    <w:rsid w:val="00B114E8"/>
    <w:rsid w:val="00B138EC"/>
    <w:rsid w:val="00B13F7D"/>
    <w:rsid w:val="00B1598C"/>
    <w:rsid w:val="00B16D64"/>
    <w:rsid w:val="00B17782"/>
    <w:rsid w:val="00B221C5"/>
    <w:rsid w:val="00B22FB8"/>
    <w:rsid w:val="00B2304F"/>
    <w:rsid w:val="00B268D4"/>
    <w:rsid w:val="00B273E7"/>
    <w:rsid w:val="00B277CD"/>
    <w:rsid w:val="00B27CF2"/>
    <w:rsid w:val="00B30BE2"/>
    <w:rsid w:val="00B30F5B"/>
    <w:rsid w:val="00B317F2"/>
    <w:rsid w:val="00B31BAB"/>
    <w:rsid w:val="00B32905"/>
    <w:rsid w:val="00B3325A"/>
    <w:rsid w:val="00B334EE"/>
    <w:rsid w:val="00B34A5D"/>
    <w:rsid w:val="00B34FFF"/>
    <w:rsid w:val="00B37503"/>
    <w:rsid w:val="00B4364F"/>
    <w:rsid w:val="00B43CD7"/>
    <w:rsid w:val="00B4619B"/>
    <w:rsid w:val="00B465D4"/>
    <w:rsid w:val="00B46623"/>
    <w:rsid w:val="00B47D6E"/>
    <w:rsid w:val="00B54703"/>
    <w:rsid w:val="00B56131"/>
    <w:rsid w:val="00B620B9"/>
    <w:rsid w:val="00B62509"/>
    <w:rsid w:val="00B664FF"/>
    <w:rsid w:val="00B66BF8"/>
    <w:rsid w:val="00B66EB5"/>
    <w:rsid w:val="00B7021F"/>
    <w:rsid w:val="00B70372"/>
    <w:rsid w:val="00B717C7"/>
    <w:rsid w:val="00B72CB7"/>
    <w:rsid w:val="00B730FB"/>
    <w:rsid w:val="00B7450A"/>
    <w:rsid w:val="00B75411"/>
    <w:rsid w:val="00B770AA"/>
    <w:rsid w:val="00B7737C"/>
    <w:rsid w:val="00B77781"/>
    <w:rsid w:val="00B802A2"/>
    <w:rsid w:val="00B81A95"/>
    <w:rsid w:val="00B82D07"/>
    <w:rsid w:val="00B844B4"/>
    <w:rsid w:val="00B844B7"/>
    <w:rsid w:val="00B85598"/>
    <w:rsid w:val="00B85CDC"/>
    <w:rsid w:val="00B85D47"/>
    <w:rsid w:val="00B86140"/>
    <w:rsid w:val="00B86695"/>
    <w:rsid w:val="00B86CDC"/>
    <w:rsid w:val="00B90233"/>
    <w:rsid w:val="00B909C5"/>
    <w:rsid w:val="00B91163"/>
    <w:rsid w:val="00B93795"/>
    <w:rsid w:val="00B961F4"/>
    <w:rsid w:val="00B97103"/>
    <w:rsid w:val="00B97703"/>
    <w:rsid w:val="00BA0B62"/>
    <w:rsid w:val="00BA2299"/>
    <w:rsid w:val="00BA5244"/>
    <w:rsid w:val="00BA6C25"/>
    <w:rsid w:val="00BB0FEC"/>
    <w:rsid w:val="00BB2671"/>
    <w:rsid w:val="00BB6A23"/>
    <w:rsid w:val="00BB6BDE"/>
    <w:rsid w:val="00BB793D"/>
    <w:rsid w:val="00BB797B"/>
    <w:rsid w:val="00BC172B"/>
    <w:rsid w:val="00BC17CE"/>
    <w:rsid w:val="00BC3561"/>
    <w:rsid w:val="00BC3618"/>
    <w:rsid w:val="00BC389A"/>
    <w:rsid w:val="00BC3B34"/>
    <w:rsid w:val="00BC3D0F"/>
    <w:rsid w:val="00BC74EE"/>
    <w:rsid w:val="00BC78EE"/>
    <w:rsid w:val="00BC795A"/>
    <w:rsid w:val="00BD0C4F"/>
    <w:rsid w:val="00BD1B44"/>
    <w:rsid w:val="00BD4AF2"/>
    <w:rsid w:val="00BD4F51"/>
    <w:rsid w:val="00BD5F5C"/>
    <w:rsid w:val="00BE0480"/>
    <w:rsid w:val="00BE0C55"/>
    <w:rsid w:val="00BE0F57"/>
    <w:rsid w:val="00BE1806"/>
    <w:rsid w:val="00BE1B0F"/>
    <w:rsid w:val="00BE205F"/>
    <w:rsid w:val="00BE3BBE"/>
    <w:rsid w:val="00BE40D0"/>
    <w:rsid w:val="00BE519D"/>
    <w:rsid w:val="00BE7061"/>
    <w:rsid w:val="00BE771A"/>
    <w:rsid w:val="00BE7BBD"/>
    <w:rsid w:val="00BE7F14"/>
    <w:rsid w:val="00BF2542"/>
    <w:rsid w:val="00BF45AE"/>
    <w:rsid w:val="00BF4A70"/>
    <w:rsid w:val="00BF51E3"/>
    <w:rsid w:val="00BF526D"/>
    <w:rsid w:val="00BF54ED"/>
    <w:rsid w:val="00BF5779"/>
    <w:rsid w:val="00BF6CC9"/>
    <w:rsid w:val="00BF767B"/>
    <w:rsid w:val="00C0250A"/>
    <w:rsid w:val="00C0261E"/>
    <w:rsid w:val="00C02AE4"/>
    <w:rsid w:val="00C0564F"/>
    <w:rsid w:val="00C05C58"/>
    <w:rsid w:val="00C0667D"/>
    <w:rsid w:val="00C06B65"/>
    <w:rsid w:val="00C07FCF"/>
    <w:rsid w:val="00C1130F"/>
    <w:rsid w:val="00C11794"/>
    <w:rsid w:val="00C14B33"/>
    <w:rsid w:val="00C14DD8"/>
    <w:rsid w:val="00C166D4"/>
    <w:rsid w:val="00C16ECC"/>
    <w:rsid w:val="00C177C2"/>
    <w:rsid w:val="00C2274D"/>
    <w:rsid w:val="00C23CB9"/>
    <w:rsid w:val="00C241C9"/>
    <w:rsid w:val="00C24F3D"/>
    <w:rsid w:val="00C2508F"/>
    <w:rsid w:val="00C2644A"/>
    <w:rsid w:val="00C300FF"/>
    <w:rsid w:val="00C309CD"/>
    <w:rsid w:val="00C34CE0"/>
    <w:rsid w:val="00C357D6"/>
    <w:rsid w:val="00C41130"/>
    <w:rsid w:val="00C42B96"/>
    <w:rsid w:val="00C432B9"/>
    <w:rsid w:val="00C4396A"/>
    <w:rsid w:val="00C43A33"/>
    <w:rsid w:val="00C44D07"/>
    <w:rsid w:val="00C462C3"/>
    <w:rsid w:val="00C46669"/>
    <w:rsid w:val="00C47F23"/>
    <w:rsid w:val="00C50AD1"/>
    <w:rsid w:val="00C50C27"/>
    <w:rsid w:val="00C5422B"/>
    <w:rsid w:val="00C55570"/>
    <w:rsid w:val="00C5599A"/>
    <w:rsid w:val="00C5692D"/>
    <w:rsid w:val="00C6044B"/>
    <w:rsid w:val="00C60C04"/>
    <w:rsid w:val="00C61261"/>
    <w:rsid w:val="00C631D9"/>
    <w:rsid w:val="00C6351D"/>
    <w:rsid w:val="00C64655"/>
    <w:rsid w:val="00C65B9E"/>
    <w:rsid w:val="00C67EEA"/>
    <w:rsid w:val="00C7234D"/>
    <w:rsid w:val="00C73671"/>
    <w:rsid w:val="00C74509"/>
    <w:rsid w:val="00C74AC3"/>
    <w:rsid w:val="00C75EDD"/>
    <w:rsid w:val="00C77A3A"/>
    <w:rsid w:val="00C809E6"/>
    <w:rsid w:val="00C81C0C"/>
    <w:rsid w:val="00C81E3A"/>
    <w:rsid w:val="00C8209F"/>
    <w:rsid w:val="00C821D4"/>
    <w:rsid w:val="00C822C4"/>
    <w:rsid w:val="00C82985"/>
    <w:rsid w:val="00C82AA0"/>
    <w:rsid w:val="00C82F1E"/>
    <w:rsid w:val="00C83C5A"/>
    <w:rsid w:val="00C8482E"/>
    <w:rsid w:val="00C84E9F"/>
    <w:rsid w:val="00C85F41"/>
    <w:rsid w:val="00C86C2E"/>
    <w:rsid w:val="00C87AC2"/>
    <w:rsid w:val="00C905DA"/>
    <w:rsid w:val="00C914A2"/>
    <w:rsid w:val="00C92760"/>
    <w:rsid w:val="00C95C48"/>
    <w:rsid w:val="00C97018"/>
    <w:rsid w:val="00C975C2"/>
    <w:rsid w:val="00C97B87"/>
    <w:rsid w:val="00CA1992"/>
    <w:rsid w:val="00CA1A8E"/>
    <w:rsid w:val="00CA2FCD"/>
    <w:rsid w:val="00CA400B"/>
    <w:rsid w:val="00CA411B"/>
    <w:rsid w:val="00CA5414"/>
    <w:rsid w:val="00CA58B6"/>
    <w:rsid w:val="00CA740B"/>
    <w:rsid w:val="00CA7AF1"/>
    <w:rsid w:val="00CA7F5F"/>
    <w:rsid w:val="00CB01EF"/>
    <w:rsid w:val="00CB078B"/>
    <w:rsid w:val="00CB1F7D"/>
    <w:rsid w:val="00CB28A2"/>
    <w:rsid w:val="00CB37FF"/>
    <w:rsid w:val="00CB4566"/>
    <w:rsid w:val="00CB6AC8"/>
    <w:rsid w:val="00CC0619"/>
    <w:rsid w:val="00CC30EC"/>
    <w:rsid w:val="00CC6B55"/>
    <w:rsid w:val="00CC6CC5"/>
    <w:rsid w:val="00CC75D2"/>
    <w:rsid w:val="00CC7E2B"/>
    <w:rsid w:val="00CD0260"/>
    <w:rsid w:val="00CD0565"/>
    <w:rsid w:val="00CD0694"/>
    <w:rsid w:val="00CD2001"/>
    <w:rsid w:val="00CD2144"/>
    <w:rsid w:val="00CD2C3A"/>
    <w:rsid w:val="00CD30B6"/>
    <w:rsid w:val="00CD41D4"/>
    <w:rsid w:val="00CD6246"/>
    <w:rsid w:val="00CD6C57"/>
    <w:rsid w:val="00CD7227"/>
    <w:rsid w:val="00CD7ECD"/>
    <w:rsid w:val="00CE008C"/>
    <w:rsid w:val="00CE03D1"/>
    <w:rsid w:val="00CE1150"/>
    <w:rsid w:val="00CE15FB"/>
    <w:rsid w:val="00CE1C05"/>
    <w:rsid w:val="00CE2AC9"/>
    <w:rsid w:val="00CE3F6D"/>
    <w:rsid w:val="00CE4A32"/>
    <w:rsid w:val="00CE504F"/>
    <w:rsid w:val="00CE6A0F"/>
    <w:rsid w:val="00CE71EE"/>
    <w:rsid w:val="00CE7F16"/>
    <w:rsid w:val="00CF1AC8"/>
    <w:rsid w:val="00CF1EF2"/>
    <w:rsid w:val="00CF237F"/>
    <w:rsid w:val="00CF24BA"/>
    <w:rsid w:val="00CF458D"/>
    <w:rsid w:val="00CF4BC0"/>
    <w:rsid w:val="00CF583C"/>
    <w:rsid w:val="00CF5878"/>
    <w:rsid w:val="00CF59A1"/>
    <w:rsid w:val="00CF76F3"/>
    <w:rsid w:val="00D03EF0"/>
    <w:rsid w:val="00D04466"/>
    <w:rsid w:val="00D049B1"/>
    <w:rsid w:val="00D04F26"/>
    <w:rsid w:val="00D06AC7"/>
    <w:rsid w:val="00D078BA"/>
    <w:rsid w:val="00D10C04"/>
    <w:rsid w:val="00D10F6E"/>
    <w:rsid w:val="00D129DB"/>
    <w:rsid w:val="00D13682"/>
    <w:rsid w:val="00D1374A"/>
    <w:rsid w:val="00D14009"/>
    <w:rsid w:val="00D146AD"/>
    <w:rsid w:val="00D14AB9"/>
    <w:rsid w:val="00D14C4D"/>
    <w:rsid w:val="00D15DA1"/>
    <w:rsid w:val="00D163BC"/>
    <w:rsid w:val="00D2069A"/>
    <w:rsid w:val="00D206BD"/>
    <w:rsid w:val="00D20F39"/>
    <w:rsid w:val="00D21035"/>
    <w:rsid w:val="00D21ACD"/>
    <w:rsid w:val="00D22C62"/>
    <w:rsid w:val="00D22D06"/>
    <w:rsid w:val="00D25644"/>
    <w:rsid w:val="00D25A76"/>
    <w:rsid w:val="00D26E10"/>
    <w:rsid w:val="00D313F6"/>
    <w:rsid w:val="00D32D20"/>
    <w:rsid w:val="00D335DB"/>
    <w:rsid w:val="00D34FBB"/>
    <w:rsid w:val="00D358CA"/>
    <w:rsid w:val="00D363F0"/>
    <w:rsid w:val="00D36677"/>
    <w:rsid w:val="00D36688"/>
    <w:rsid w:val="00D36B12"/>
    <w:rsid w:val="00D41708"/>
    <w:rsid w:val="00D41D76"/>
    <w:rsid w:val="00D4214E"/>
    <w:rsid w:val="00D43A91"/>
    <w:rsid w:val="00D47DFC"/>
    <w:rsid w:val="00D47F0B"/>
    <w:rsid w:val="00D5066C"/>
    <w:rsid w:val="00D50B2F"/>
    <w:rsid w:val="00D5111E"/>
    <w:rsid w:val="00D5155E"/>
    <w:rsid w:val="00D53C20"/>
    <w:rsid w:val="00D55A1B"/>
    <w:rsid w:val="00D56A8D"/>
    <w:rsid w:val="00D56CD0"/>
    <w:rsid w:val="00D5709E"/>
    <w:rsid w:val="00D5718F"/>
    <w:rsid w:val="00D57AC9"/>
    <w:rsid w:val="00D60048"/>
    <w:rsid w:val="00D607B3"/>
    <w:rsid w:val="00D6107D"/>
    <w:rsid w:val="00D6192F"/>
    <w:rsid w:val="00D63E18"/>
    <w:rsid w:val="00D63FC8"/>
    <w:rsid w:val="00D6492F"/>
    <w:rsid w:val="00D64FC4"/>
    <w:rsid w:val="00D66B44"/>
    <w:rsid w:val="00D702E9"/>
    <w:rsid w:val="00D7058B"/>
    <w:rsid w:val="00D71C00"/>
    <w:rsid w:val="00D72F2B"/>
    <w:rsid w:val="00D7341C"/>
    <w:rsid w:val="00D74E37"/>
    <w:rsid w:val="00D802B9"/>
    <w:rsid w:val="00D82E68"/>
    <w:rsid w:val="00D82EAE"/>
    <w:rsid w:val="00D8310A"/>
    <w:rsid w:val="00D83F77"/>
    <w:rsid w:val="00D8466F"/>
    <w:rsid w:val="00D85CEF"/>
    <w:rsid w:val="00D8643E"/>
    <w:rsid w:val="00D864D2"/>
    <w:rsid w:val="00D9096F"/>
    <w:rsid w:val="00D92A4E"/>
    <w:rsid w:val="00D9371B"/>
    <w:rsid w:val="00D937E4"/>
    <w:rsid w:val="00D957C4"/>
    <w:rsid w:val="00D9631B"/>
    <w:rsid w:val="00D96F68"/>
    <w:rsid w:val="00D97085"/>
    <w:rsid w:val="00D97B58"/>
    <w:rsid w:val="00D97E23"/>
    <w:rsid w:val="00DA0E89"/>
    <w:rsid w:val="00DA2AF7"/>
    <w:rsid w:val="00DA33AC"/>
    <w:rsid w:val="00DA3602"/>
    <w:rsid w:val="00DA4B33"/>
    <w:rsid w:val="00DA557F"/>
    <w:rsid w:val="00DA6D5A"/>
    <w:rsid w:val="00DB0815"/>
    <w:rsid w:val="00DB34D5"/>
    <w:rsid w:val="00DB46A0"/>
    <w:rsid w:val="00DB7785"/>
    <w:rsid w:val="00DB793D"/>
    <w:rsid w:val="00DC048C"/>
    <w:rsid w:val="00DC06B0"/>
    <w:rsid w:val="00DC0959"/>
    <w:rsid w:val="00DC1283"/>
    <w:rsid w:val="00DC21CC"/>
    <w:rsid w:val="00DC2347"/>
    <w:rsid w:val="00DC2B06"/>
    <w:rsid w:val="00DC2BA2"/>
    <w:rsid w:val="00DC3B82"/>
    <w:rsid w:val="00DC5F4E"/>
    <w:rsid w:val="00DD0B6D"/>
    <w:rsid w:val="00DD0EBB"/>
    <w:rsid w:val="00DD1B2E"/>
    <w:rsid w:val="00DD2380"/>
    <w:rsid w:val="00DD350C"/>
    <w:rsid w:val="00DD3A52"/>
    <w:rsid w:val="00DD6516"/>
    <w:rsid w:val="00DD658F"/>
    <w:rsid w:val="00DE1E95"/>
    <w:rsid w:val="00DE5685"/>
    <w:rsid w:val="00DE6BB0"/>
    <w:rsid w:val="00DE7F3F"/>
    <w:rsid w:val="00DF0948"/>
    <w:rsid w:val="00DF297C"/>
    <w:rsid w:val="00DF3F76"/>
    <w:rsid w:val="00DF7B97"/>
    <w:rsid w:val="00E018A3"/>
    <w:rsid w:val="00E03354"/>
    <w:rsid w:val="00E033BD"/>
    <w:rsid w:val="00E03FF1"/>
    <w:rsid w:val="00E044AB"/>
    <w:rsid w:val="00E06327"/>
    <w:rsid w:val="00E10460"/>
    <w:rsid w:val="00E10C27"/>
    <w:rsid w:val="00E10DDA"/>
    <w:rsid w:val="00E116E5"/>
    <w:rsid w:val="00E13D69"/>
    <w:rsid w:val="00E13E0F"/>
    <w:rsid w:val="00E14EBC"/>
    <w:rsid w:val="00E165F4"/>
    <w:rsid w:val="00E17963"/>
    <w:rsid w:val="00E21396"/>
    <w:rsid w:val="00E2249A"/>
    <w:rsid w:val="00E236F5"/>
    <w:rsid w:val="00E24506"/>
    <w:rsid w:val="00E2729D"/>
    <w:rsid w:val="00E30881"/>
    <w:rsid w:val="00E31D6F"/>
    <w:rsid w:val="00E3258C"/>
    <w:rsid w:val="00E34F33"/>
    <w:rsid w:val="00E3596F"/>
    <w:rsid w:val="00E363E1"/>
    <w:rsid w:val="00E37C79"/>
    <w:rsid w:val="00E37F64"/>
    <w:rsid w:val="00E402A8"/>
    <w:rsid w:val="00E41A0E"/>
    <w:rsid w:val="00E43AD9"/>
    <w:rsid w:val="00E4506A"/>
    <w:rsid w:val="00E46834"/>
    <w:rsid w:val="00E51680"/>
    <w:rsid w:val="00E52407"/>
    <w:rsid w:val="00E52A58"/>
    <w:rsid w:val="00E5317A"/>
    <w:rsid w:val="00E545F5"/>
    <w:rsid w:val="00E56678"/>
    <w:rsid w:val="00E56E80"/>
    <w:rsid w:val="00E60FB9"/>
    <w:rsid w:val="00E61064"/>
    <w:rsid w:val="00E612BF"/>
    <w:rsid w:val="00E63FCC"/>
    <w:rsid w:val="00E64A39"/>
    <w:rsid w:val="00E659E2"/>
    <w:rsid w:val="00E65BC4"/>
    <w:rsid w:val="00E65FF0"/>
    <w:rsid w:val="00E67F60"/>
    <w:rsid w:val="00E70169"/>
    <w:rsid w:val="00E705EF"/>
    <w:rsid w:val="00E70607"/>
    <w:rsid w:val="00E70734"/>
    <w:rsid w:val="00E71297"/>
    <w:rsid w:val="00E72203"/>
    <w:rsid w:val="00E73D1C"/>
    <w:rsid w:val="00E74CA6"/>
    <w:rsid w:val="00E75F5E"/>
    <w:rsid w:val="00E77069"/>
    <w:rsid w:val="00E80D4B"/>
    <w:rsid w:val="00E81168"/>
    <w:rsid w:val="00E8351D"/>
    <w:rsid w:val="00E838D1"/>
    <w:rsid w:val="00E8670A"/>
    <w:rsid w:val="00E87F61"/>
    <w:rsid w:val="00E90C26"/>
    <w:rsid w:val="00E9387A"/>
    <w:rsid w:val="00E93B04"/>
    <w:rsid w:val="00E9621D"/>
    <w:rsid w:val="00E96316"/>
    <w:rsid w:val="00E9660E"/>
    <w:rsid w:val="00EA100B"/>
    <w:rsid w:val="00EA35C9"/>
    <w:rsid w:val="00EA546E"/>
    <w:rsid w:val="00EA552A"/>
    <w:rsid w:val="00EB12B5"/>
    <w:rsid w:val="00EB19F9"/>
    <w:rsid w:val="00EB1B88"/>
    <w:rsid w:val="00EB2CC9"/>
    <w:rsid w:val="00EB2F0A"/>
    <w:rsid w:val="00EB368D"/>
    <w:rsid w:val="00EB4B55"/>
    <w:rsid w:val="00EB560F"/>
    <w:rsid w:val="00EB5AE5"/>
    <w:rsid w:val="00EB7C04"/>
    <w:rsid w:val="00EC04CE"/>
    <w:rsid w:val="00EC5851"/>
    <w:rsid w:val="00EC62A5"/>
    <w:rsid w:val="00EC67CC"/>
    <w:rsid w:val="00EC68F7"/>
    <w:rsid w:val="00EC7DCB"/>
    <w:rsid w:val="00EC7F43"/>
    <w:rsid w:val="00ED2DE4"/>
    <w:rsid w:val="00ED2F16"/>
    <w:rsid w:val="00ED4C54"/>
    <w:rsid w:val="00ED4C9A"/>
    <w:rsid w:val="00ED5020"/>
    <w:rsid w:val="00ED6A8E"/>
    <w:rsid w:val="00EE0B70"/>
    <w:rsid w:val="00EE129F"/>
    <w:rsid w:val="00EE1E05"/>
    <w:rsid w:val="00EE2AE3"/>
    <w:rsid w:val="00EE2D4B"/>
    <w:rsid w:val="00EE4BD3"/>
    <w:rsid w:val="00EE5AB4"/>
    <w:rsid w:val="00EE611C"/>
    <w:rsid w:val="00EE7EF8"/>
    <w:rsid w:val="00EF0E3B"/>
    <w:rsid w:val="00EF19AA"/>
    <w:rsid w:val="00EF20E6"/>
    <w:rsid w:val="00EF24CD"/>
    <w:rsid w:val="00EF2915"/>
    <w:rsid w:val="00EF2EF0"/>
    <w:rsid w:val="00EF2FC5"/>
    <w:rsid w:val="00EF3C80"/>
    <w:rsid w:val="00EF4831"/>
    <w:rsid w:val="00EF51F1"/>
    <w:rsid w:val="00F008D7"/>
    <w:rsid w:val="00F01D9E"/>
    <w:rsid w:val="00F043C7"/>
    <w:rsid w:val="00F05830"/>
    <w:rsid w:val="00F058DF"/>
    <w:rsid w:val="00F07005"/>
    <w:rsid w:val="00F0724C"/>
    <w:rsid w:val="00F07767"/>
    <w:rsid w:val="00F13619"/>
    <w:rsid w:val="00F1375E"/>
    <w:rsid w:val="00F15078"/>
    <w:rsid w:val="00F16B65"/>
    <w:rsid w:val="00F17924"/>
    <w:rsid w:val="00F20177"/>
    <w:rsid w:val="00F20E2F"/>
    <w:rsid w:val="00F229D2"/>
    <w:rsid w:val="00F22B9A"/>
    <w:rsid w:val="00F2447A"/>
    <w:rsid w:val="00F247F5"/>
    <w:rsid w:val="00F24B47"/>
    <w:rsid w:val="00F25A97"/>
    <w:rsid w:val="00F25AF6"/>
    <w:rsid w:val="00F263AA"/>
    <w:rsid w:val="00F27ABA"/>
    <w:rsid w:val="00F27CC6"/>
    <w:rsid w:val="00F301B5"/>
    <w:rsid w:val="00F316BF"/>
    <w:rsid w:val="00F32974"/>
    <w:rsid w:val="00F32DB3"/>
    <w:rsid w:val="00F33EE7"/>
    <w:rsid w:val="00F377F2"/>
    <w:rsid w:val="00F40B8A"/>
    <w:rsid w:val="00F40ED2"/>
    <w:rsid w:val="00F41D10"/>
    <w:rsid w:val="00F424C2"/>
    <w:rsid w:val="00F42DBE"/>
    <w:rsid w:val="00F42E73"/>
    <w:rsid w:val="00F4381F"/>
    <w:rsid w:val="00F44815"/>
    <w:rsid w:val="00F44C70"/>
    <w:rsid w:val="00F451FA"/>
    <w:rsid w:val="00F45304"/>
    <w:rsid w:val="00F46671"/>
    <w:rsid w:val="00F4696A"/>
    <w:rsid w:val="00F46E20"/>
    <w:rsid w:val="00F47D6D"/>
    <w:rsid w:val="00F51DBD"/>
    <w:rsid w:val="00F5372D"/>
    <w:rsid w:val="00F55AB8"/>
    <w:rsid w:val="00F55AD8"/>
    <w:rsid w:val="00F55B65"/>
    <w:rsid w:val="00F56DD2"/>
    <w:rsid w:val="00F56E2E"/>
    <w:rsid w:val="00F57488"/>
    <w:rsid w:val="00F57E60"/>
    <w:rsid w:val="00F613A2"/>
    <w:rsid w:val="00F62128"/>
    <w:rsid w:val="00F62790"/>
    <w:rsid w:val="00F62D83"/>
    <w:rsid w:val="00F63379"/>
    <w:rsid w:val="00F64ABC"/>
    <w:rsid w:val="00F6655B"/>
    <w:rsid w:val="00F71322"/>
    <w:rsid w:val="00F71571"/>
    <w:rsid w:val="00F72835"/>
    <w:rsid w:val="00F72A6B"/>
    <w:rsid w:val="00F72AF9"/>
    <w:rsid w:val="00F743C1"/>
    <w:rsid w:val="00F74B0A"/>
    <w:rsid w:val="00F80648"/>
    <w:rsid w:val="00F80802"/>
    <w:rsid w:val="00F813FD"/>
    <w:rsid w:val="00F848CE"/>
    <w:rsid w:val="00F85FE6"/>
    <w:rsid w:val="00F86A12"/>
    <w:rsid w:val="00F873FF"/>
    <w:rsid w:val="00F875AA"/>
    <w:rsid w:val="00F94115"/>
    <w:rsid w:val="00F948A9"/>
    <w:rsid w:val="00F95313"/>
    <w:rsid w:val="00F95AF4"/>
    <w:rsid w:val="00F95BEC"/>
    <w:rsid w:val="00F96901"/>
    <w:rsid w:val="00FA111F"/>
    <w:rsid w:val="00FA11AD"/>
    <w:rsid w:val="00FA1B86"/>
    <w:rsid w:val="00FA5B15"/>
    <w:rsid w:val="00FA5BDE"/>
    <w:rsid w:val="00FA5CC4"/>
    <w:rsid w:val="00FA6A19"/>
    <w:rsid w:val="00FA7974"/>
    <w:rsid w:val="00FB1F09"/>
    <w:rsid w:val="00FB28F2"/>
    <w:rsid w:val="00FB2F51"/>
    <w:rsid w:val="00FB5154"/>
    <w:rsid w:val="00FB551E"/>
    <w:rsid w:val="00FB644E"/>
    <w:rsid w:val="00FB7A9A"/>
    <w:rsid w:val="00FC221C"/>
    <w:rsid w:val="00FC292D"/>
    <w:rsid w:val="00FC3EFE"/>
    <w:rsid w:val="00FC453C"/>
    <w:rsid w:val="00FC57A4"/>
    <w:rsid w:val="00FD0DFA"/>
    <w:rsid w:val="00FD1C3A"/>
    <w:rsid w:val="00FD1DF0"/>
    <w:rsid w:val="00FD20F6"/>
    <w:rsid w:val="00FD37B2"/>
    <w:rsid w:val="00FD57FB"/>
    <w:rsid w:val="00FD58E8"/>
    <w:rsid w:val="00FD6A82"/>
    <w:rsid w:val="00FD7140"/>
    <w:rsid w:val="00FD73DF"/>
    <w:rsid w:val="00FD7FF4"/>
    <w:rsid w:val="00FE03A4"/>
    <w:rsid w:val="00FE2373"/>
    <w:rsid w:val="00FE45D2"/>
    <w:rsid w:val="00FE4B44"/>
    <w:rsid w:val="00FE6CB4"/>
    <w:rsid w:val="00FE72DF"/>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066C"/>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semiHidden/>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0"/>
    <w:semiHidden/>
    <w:rsid w:val="009474DB"/>
    <w:pPr>
      <w:ind w:left="284"/>
    </w:pPr>
  </w:style>
  <w:style w:type="paragraph" w:styleId="10">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A06226"/>
    <w:pPr>
      <w:numPr>
        <w:numId w:val="10"/>
      </w:numPr>
      <w:overflowPunct/>
      <w:autoSpaceDE/>
      <w:autoSpaceDN/>
      <w:spacing w:after="120"/>
      <w:ind w:left="1701" w:hanging="1701"/>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styleId="aff0">
    <w:name w:val="Mention"/>
    <w:basedOn w:val="a0"/>
    <w:uiPriority w:val="99"/>
    <w:unhideWhenUsed/>
    <w:rsid w:val="00E60FB9"/>
    <w:rPr>
      <w:color w:val="2B579A"/>
      <w:shd w:val="clear" w:color="auto" w:fill="E1DFDD"/>
    </w:rPr>
  </w:style>
  <w:style w:type="character" w:customStyle="1" w:styleId="20">
    <w:name w:val="标题 2 字符"/>
    <w:aliases w:val="H2 字符,h2 字符"/>
    <w:basedOn w:val="a0"/>
    <w:link w:val="2"/>
    <w:rsid w:val="007172A4"/>
    <w:rPr>
      <w:rFonts w:ascii="Arial" w:eastAsia="Times New Roman" w:hAnsi="Arial"/>
      <w:sz w:val="32"/>
      <w:lang w:val="en-GB" w:eastAsia="en-GB"/>
    </w:rPr>
  </w:style>
  <w:style w:type="character" w:customStyle="1" w:styleId="CRCoverPageZchn">
    <w:name w:val="CR Cover Page Zchn"/>
    <w:link w:val="CRCoverPage"/>
    <w:rsid w:val="0041617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83106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66785428">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A02E01-D458-490E-B63C-7F6E2CD9F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1974</TotalTime>
  <Pages>4</Pages>
  <Words>1686</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11263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Lenovo</cp:lastModifiedBy>
  <cp:revision>729</cp:revision>
  <cp:lastPrinted>2018-05-22T10:28:00Z</cp:lastPrinted>
  <dcterms:created xsi:type="dcterms:W3CDTF">2020-07-28T07:52:00Z</dcterms:created>
  <dcterms:modified xsi:type="dcterms:W3CDTF">2022-01-07T02:09:00Z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